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C62B3" w14:textId="52EF5416" w:rsidR="001D2EB5" w:rsidRPr="000147EF" w:rsidRDefault="001D2EB5" w:rsidP="001D2EB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sidRPr="000147EF">
        <w:rPr>
          <w:b/>
          <w:i/>
          <w:noProof/>
          <w:sz w:val="28"/>
        </w:rPr>
        <w:tab/>
        <w:t>S2-22</w:t>
      </w:r>
      <w:r w:rsidR="00FA13AE">
        <w:rPr>
          <w:b/>
          <w:i/>
          <w:noProof/>
          <w:sz w:val="28"/>
        </w:rPr>
        <w:t>10930</w:t>
      </w:r>
    </w:p>
    <w:p w14:paraId="1F333B68" w14:textId="0D2A3C8F" w:rsidR="001D2EB5" w:rsidRPr="000147EF" w:rsidRDefault="001D2EB5" w:rsidP="001D2EB5">
      <w:pPr>
        <w:pStyle w:val="CRCoverPage"/>
        <w:outlineLvl w:val="0"/>
        <w:rPr>
          <w:b/>
          <w:noProof/>
          <w:sz w:val="24"/>
        </w:rPr>
      </w:pPr>
      <w:r w:rsidRPr="00126585">
        <w:rPr>
          <w:b/>
          <w:bCs/>
          <w:sz w:val="24"/>
          <w:szCs w:val="24"/>
        </w:rPr>
        <w:t>Toulouse, France</w:t>
      </w:r>
      <w:r w:rsidRPr="000147EF">
        <w:rPr>
          <w:b/>
          <w:noProof/>
          <w:sz w:val="24"/>
        </w:rPr>
        <w:t>,</w:t>
      </w: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Pr="000147EF">
        <w:rPr>
          <w:b/>
          <w:noProof/>
          <w:sz w:val="24"/>
        </w:rPr>
        <w:t xml:space="preserve"> </w:t>
      </w:r>
      <w:r>
        <w:rPr>
          <w:b/>
          <w:sz w:val="24"/>
          <w:lang w:val="en-US"/>
        </w:rPr>
        <w:t>Nov 14</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18</w:t>
      </w:r>
      <w:r w:rsidRPr="000147EF">
        <w:rPr>
          <w:b/>
          <w:noProof/>
          <w:sz w:val="24"/>
        </w:rPr>
        <w:t>, 2022</w:t>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EB5" w:rsidRPr="000147EF" w14:paraId="7DF5CDE7" w14:textId="77777777" w:rsidTr="00BF6AE6">
        <w:tc>
          <w:tcPr>
            <w:tcW w:w="9641" w:type="dxa"/>
            <w:gridSpan w:val="9"/>
            <w:tcBorders>
              <w:top w:val="single" w:sz="4" w:space="0" w:color="auto"/>
              <w:left w:val="single" w:sz="4" w:space="0" w:color="auto"/>
              <w:right w:val="single" w:sz="4" w:space="0" w:color="auto"/>
            </w:tcBorders>
          </w:tcPr>
          <w:p w14:paraId="0B7AB81C" w14:textId="77777777" w:rsidR="001D2EB5" w:rsidRPr="000147EF" w:rsidRDefault="001D2EB5" w:rsidP="00BF6AE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1D2EB5" w:rsidRPr="000147EF" w14:paraId="5F53C48F" w14:textId="77777777" w:rsidTr="00BF6AE6">
        <w:tc>
          <w:tcPr>
            <w:tcW w:w="9641" w:type="dxa"/>
            <w:gridSpan w:val="9"/>
            <w:tcBorders>
              <w:left w:val="single" w:sz="4" w:space="0" w:color="auto"/>
              <w:right w:val="single" w:sz="4" w:space="0" w:color="auto"/>
            </w:tcBorders>
          </w:tcPr>
          <w:p w14:paraId="59E91EE9" w14:textId="77777777" w:rsidR="001D2EB5" w:rsidRPr="000147EF" w:rsidRDefault="001D2EB5" w:rsidP="00BF6AE6">
            <w:pPr>
              <w:pStyle w:val="CRCoverPage"/>
              <w:spacing w:after="0"/>
              <w:jc w:val="center"/>
              <w:rPr>
                <w:noProof/>
              </w:rPr>
            </w:pPr>
            <w:r w:rsidRPr="000147EF">
              <w:rPr>
                <w:b/>
                <w:noProof/>
                <w:sz w:val="32"/>
              </w:rPr>
              <w:t>CHANGE REQUEST</w:t>
            </w:r>
          </w:p>
        </w:tc>
      </w:tr>
      <w:tr w:rsidR="001D2EB5" w:rsidRPr="000147EF" w14:paraId="799EE62E" w14:textId="77777777" w:rsidTr="00BF6AE6">
        <w:tc>
          <w:tcPr>
            <w:tcW w:w="9641" w:type="dxa"/>
            <w:gridSpan w:val="9"/>
            <w:tcBorders>
              <w:left w:val="single" w:sz="4" w:space="0" w:color="auto"/>
              <w:right w:val="single" w:sz="4" w:space="0" w:color="auto"/>
            </w:tcBorders>
          </w:tcPr>
          <w:p w14:paraId="2BA87BB7" w14:textId="77777777" w:rsidR="001D2EB5" w:rsidRPr="000147EF" w:rsidRDefault="001D2EB5" w:rsidP="00BF6AE6">
            <w:pPr>
              <w:pStyle w:val="CRCoverPage"/>
              <w:spacing w:after="0"/>
              <w:rPr>
                <w:noProof/>
                <w:sz w:val="8"/>
                <w:szCs w:val="8"/>
              </w:rPr>
            </w:pPr>
          </w:p>
        </w:tc>
      </w:tr>
      <w:tr w:rsidR="001D2EB5" w:rsidRPr="000147EF" w14:paraId="79E16419" w14:textId="77777777" w:rsidTr="00BF6AE6">
        <w:tc>
          <w:tcPr>
            <w:tcW w:w="142" w:type="dxa"/>
            <w:tcBorders>
              <w:left w:val="single" w:sz="4" w:space="0" w:color="auto"/>
            </w:tcBorders>
          </w:tcPr>
          <w:p w14:paraId="5FF17695" w14:textId="77777777" w:rsidR="001D2EB5" w:rsidRPr="000147EF" w:rsidRDefault="001D2EB5" w:rsidP="00BF6AE6">
            <w:pPr>
              <w:pStyle w:val="CRCoverPage"/>
              <w:spacing w:after="0"/>
              <w:jc w:val="right"/>
              <w:rPr>
                <w:noProof/>
              </w:rPr>
            </w:pPr>
          </w:p>
        </w:tc>
        <w:tc>
          <w:tcPr>
            <w:tcW w:w="1559" w:type="dxa"/>
            <w:shd w:val="pct30" w:color="FFFF00" w:fill="auto"/>
          </w:tcPr>
          <w:p w14:paraId="4D5F2658" w14:textId="77777777" w:rsidR="001D2EB5" w:rsidRPr="000147EF" w:rsidRDefault="001D2EB5" w:rsidP="00BF6AE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256</w:t>
            </w:r>
          </w:p>
        </w:tc>
        <w:tc>
          <w:tcPr>
            <w:tcW w:w="709" w:type="dxa"/>
          </w:tcPr>
          <w:p w14:paraId="564ECD3E" w14:textId="77777777" w:rsidR="001D2EB5" w:rsidRPr="000147EF" w:rsidRDefault="001D2EB5" w:rsidP="00BF6AE6">
            <w:pPr>
              <w:pStyle w:val="CRCoverPage"/>
              <w:spacing w:after="0"/>
              <w:jc w:val="center"/>
              <w:rPr>
                <w:noProof/>
              </w:rPr>
            </w:pPr>
            <w:r w:rsidRPr="000147EF">
              <w:rPr>
                <w:b/>
                <w:noProof/>
                <w:sz w:val="28"/>
              </w:rPr>
              <w:t>CR</w:t>
            </w:r>
          </w:p>
        </w:tc>
        <w:tc>
          <w:tcPr>
            <w:tcW w:w="1276" w:type="dxa"/>
            <w:shd w:val="pct30" w:color="FFFF00" w:fill="auto"/>
          </w:tcPr>
          <w:p w14:paraId="2824A41C" w14:textId="77777777" w:rsidR="001D2EB5" w:rsidRPr="000147EF" w:rsidRDefault="001D2EB5" w:rsidP="00BF6AE6">
            <w:pPr>
              <w:pStyle w:val="CRCoverPage"/>
              <w:spacing w:after="0"/>
              <w:jc w:val="center"/>
              <w:rPr>
                <w:noProof/>
              </w:rPr>
            </w:pPr>
            <w:r>
              <w:rPr>
                <w:b/>
                <w:noProof/>
                <w:sz w:val="28"/>
              </w:rPr>
              <w:t>0068</w:t>
            </w:r>
          </w:p>
        </w:tc>
        <w:tc>
          <w:tcPr>
            <w:tcW w:w="709" w:type="dxa"/>
          </w:tcPr>
          <w:p w14:paraId="20B87ED2" w14:textId="77777777" w:rsidR="001D2EB5" w:rsidRPr="000147EF" w:rsidRDefault="001D2EB5" w:rsidP="00BF6AE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60E5FE0D" w14:textId="27BAA380" w:rsidR="001D2EB5" w:rsidRPr="000147EF" w:rsidRDefault="00217EAA" w:rsidP="00BF6AE6">
            <w:pPr>
              <w:pStyle w:val="CRCoverPage"/>
              <w:spacing w:after="0"/>
              <w:jc w:val="center"/>
              <w:rPr>
                <w:b/>
                <w:noProof/>
              </w:rPr>
            </w:pPr>
            <w:r>
              <w:rPr>
                <w:b/>
                <w:noProof/>
                <w:sz w:val="28"/>
              </w:rPr>
              <w:t>2</w:t>
            </w:r>
          </w:p>
        </w:tc>
        <w:tc>
          <w:tcPr>
            <w:tcW w:w="2410" w:type="dxa"/>
          </w:tcPr>
          <w:p w14:paraId="725028AA" w14:textId="77777777" w:rsidR="001D2EB5" w:rsidRPr="000147EF" w:rsidRDefault="001D2EB5" w:rsidP="00BF6AE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0834E9D6" w14:textId="77777777" w:rsidR="001D2EB5" w:rsidRPr="000147EF" w:rsidRDefault="001D2EB5" w:rsidP="00BF6AE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17.</w:t>
            </w:r>
            <w:r>
              <w:rPr>
                <w:b/>
                <w:noProof/>
                <w:sz w:val="28"/>
              </w:rPr>
              <w:t>4</w:t>
            </w:r>
            <w:r w:rsidRPr="000147EF">
              <w:rPr>
                <w:b/>
                <w:noProof/>
                <w:sz w:val="28"/>
              </w:rPr>
              <w:t>.0</w:t>
            </w:r>
            <w:r w:rsidRPr="000147EF">
              <w:rPr>
                <w:b/>
                <w:noProof/>
                <w:sz w:val="28"/>
              </w:rPr>
              <w:fldChar w:fldCharType="end"/>
            </w:r>
          </w:p>
        </w:tc>
        <w:tc>
          <w:tcPr>
            <w:tcW w:w="143" w:type="dxa"/>
            <w:tcBorders>
              <w:right w:val="single" w:sz="4" w:space="0" w:color="auto"/>
            </w:tcBorders>
          </w:tcPr>
          <w:p w14:paraId="70FB75C1" w14:textId="77777777" w:rsidR="001D2EB5" w:rsidRPr="000147EF" w:rsidRDefault="001D2EB5" w:rsidP="00BF6AE6">
            <w:pPr>
              <w:pStyle w:val="CRCoverPage"/>
              <w:spacing w:after="0"/>
              <w:rPr>
                <w:noProof/>
              </w:rPr>
            </w:pPr>
          </w:p>
        </w:tc>
      </w:tr>
      <w:tr w:rsidR="001D2EB5" w:rsidRPr="000147EF" w14:paraId="1E224DFF" w14:textId="77777777" w:rsidTr="00BF6AE6">
        <w:tc>
          <w:tcPr>
            <w:tcW w:w="9641" w:type="dxa"/>
            <w:gridSpan w:val="9"/>
            <w:tcBorders>
              <w:left w:val="single" w:sz="4" w:space="0" w:color="auto"/>
              <w:right w:val="single" w:sz="4" w:space="0" w:color="auto"/>
            </w:tcBorders>
          </w:tcPr>
          <w:p w14:paraId="56C9FE01" w14:textId="77777777" w:rsidR="001D2EB5" w:rsidRPr="000147EF" w:rsidRDefault="001D2EB5" w:rsidP="00BF6AE6">
            <w:pPr>
              <w:pStyle w:val="CRCoverPage"/>
              <w:spacing w:after="0"/>
              <w:rPr>
                <w:noProof/>
              </w:rPr>
            </w:pPr>
          </w:p>
        </w:tc>
      </w:tr>
      <w:tr w:rsidR="001D2EB5" w:rsidRPr="000147EF" w14:paraId="7DF91454" w14:textId="77777777" w:rsidTr="00BF6AE6">
        <w:tc>
          <w:tcPr>
            <w:tcW w:w="9641" w:type="dxa"/>
            <w:gridSpan w:val="9"/>
            <w:tcBorders>
              <w:top w:val="single" w:sz="4" w:space="0" w:color="auto"/>
            </w:tcBorders>
          </w:tcPr>
          <w:p w14:paraId="2516FD1D" w14:textId="77777777" w:rsidR="001D2EB5" w:rsidRPr="000147EF" w:rsidRDefault="001D2EB5" w:rsidP="00BF6AE6">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3" w:history="1">
              <w:r w:rsidRPr="000147EF">
                <w:rPr>
                  <w:rStyle w:val="Hyperlink"/>
                  <w:rFonts w:cs="Arial"/>
                  <w:i/>
                  <w:noProof/>
                </w:rPr>
                <w:t>http://www.3gpp.org/Change-Requests</w:t>
              </w:r>
            </w:hyperlink>
            <w:r w:rsidRPr="000147EF">
              <w:rPr>
                <w:rFonts w:cs="Arial"/>
                <w:i/>
                <w:noProof/>
              </w:rPr>
              <w:t>.</w:t>
            </w:r>
          </w:p>
        </w:tc>
      </w:tr>
      <w:tr w:rsidR="001D2EB5" w:rsidRPr="000147EF" w14:paraId="76660986" w14:textId="77777777" w:rsidTr="00BF6AE6">
        <w:tc>
          <w:tcPr>
            <w:tcW w:w="9641" w:type="dxa"/>
            <w:gridSpan w:val="9"/>
          </w:tcPr>
          <w:p w14:paraId="578DCFB4" w14:textId="77777777" w:rsidR="001D2EB5" w:rsidRPr="000147EF" w:rsidRDefault="001D2EB5" w:rsidP="00BF6AE6">
            <w:pPr>
              <w:pStyle w:val="CRCoverPage"/>
              <w:spacing w:after="0"/>
              <w:rPr>
                <w:noProof/>
                <w:sz w:val="8"/>
                <w:szCs w:val="8"/>
              </w:rPr>
            </w:pPr>
          </w:p>
        </w:tc>
      </w:tr>
    </w:tbl>
    <w:p w14:paraId="4388516A" w14:textId="77777777" w:rsidR="001D2EB5" w:rsidRPr="000147EF" w:rsidRDefault="001D2EB5" w:rsidP="001D2E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EB5" w:rsidRPr="000147EF" w14:paraId="631EFDC9" w14:textId="77777777" w:rsidTr="00BF6AE6">
        <w:tc>
          <w:tcPr>
            <w:tcW w:w="2835" w:type="dxa"/>
          </w:tcPr>
          <w:p w14:paraId="5FA83389" w14:textId="77777777" w:rsidR="001D2EB5" w:rsidRPr="000147EF" w:rsidRDefault="001D2EB5" w:rsidP="00BF6AE6">
            <w:pPr>
              <w:pStyle w:val="CRCoverPage"/>
              <w:tabs>
                <w:tab w:val="right" w:pos="2751"/>
              </w:tabs>
              <w:spacing w:after="0"/>
              <w:rPr>
                <w:b/>
                <w:i/>
                <w:noProof/>
              </w:rPr>
            </w:pPr>
            <w:r w:rsidRPr="000147EF">
              <w:rPr>
                <w:b/>
                <w:i/>
                <w:noProof/>
              </w:rPr>
              <w:t>Proposed change affects:</w:t>
            </w:r>
          </w:p>
        </w:tc>
        <w:tc>
          <w:tcPr>
            <w:tcW w:w="1418" w:type="dxa"/>
          </w:tcPr>
          <w:p w14:paraId="52CDFB6A" w14:textId="77777777" w:rsidR="001D2EB5" w:rsidRPr="000147EF" w:rsidRDefault="001D2EB5" w:rsidP="00BF6AE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2F9E2" w14:textId="77777777" w:rsidR="001D2EB5" w:rsidRPr="000147EF" w:rsidRDefault="001D2EB5" w:rsidP="00BF6AE6">
            <w:pPr>
              <w:pStyle w:val="CRCoverPage"/>
              <w:spacing w:after="0"/>
              <w:jc w:val="center"/>
              <w:rPr>
                <w:b/>
                <w:caps/>
                <w:noProof/>
              </w:rPr>
            </w:pPr>
          </w:p>
        </w:tc>
        <w:tc>
          <w:tcPr>
            <w:tcW w:w="709" w:type="dxa"/>
            <w:tcBorders>
              <w:left w:val="single" w:sz="4" w:space="0" w:color="auto"/>
            </w:tcBorders>
          </w:tcPr>
          <w:p w14:paraId="15A92DEB" w14:textId="77777777" w:rsidR="001D2EB5" w:rsidRPr="000147EF" w:rsidRDefault="001D2EB5" w:rsidP="00BF6AE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3498B" w14:textId="77777777" w:rsidR="001D2EB5" w:rsidRPr="000147EF" w:rsidRDefault="001D2EB5" w:rsidP="00BF6AE6">
            <w:pPr>
              <w:pStyle w:val="CRCoverPage"/>
              <w:spacing w:after="0"/>
              <w:jc w:val="center"/>
              <w:rPr>
                <w:b/>
                <w:caps/>
                <w:noProof/>
              </w:rPr>
            </w:pPr>
          </w:p>
        </w:tc>
        <w:tc>
          <w:tcPr>
            <w:tcW w:w="2126" w:type="dxa"/>
          </w:tcPr>
          <w:p w14:paraId="143923AE" w14:textId="77777777" w:rsidR="001D2EB5" w:rsidRPr="000147EF" w:rsidRDefault="001D2EB5" w:rsidP="00BF6AE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76F1" w14:textId="77777777" w:rsidR="001D2EB5" w:rsidRPr="000147EF" w:rsidRDefault="001D2EB5" w:rsidP="00BF6AE6">
            <w:pPr>
              <w:pStyle w:val="CRCoverPage"/>
              <w:spacing w:after="0"/>
              <w:jc w:val="center"/>
              <w:rPr>
                <w:b/>
                <w:caps/>
                <w:noProof/>
              </w:rPr>
            </w:pPr>
          </w:p>
        </w:tc>
        <w:tc>
          <w:tcPr>
            <w:tcW w:w="1418" w:type="dxa"/>
            <w:tcBorders>
              <w:left w:val="nil"/>
            </w:tcBorders>
          </w:tcPr>
          <w:p w14:paraId="6551E63F" w14:textId="77777777" w:rsidR="001D2EB5" w:rsidRPr="000147EF" w:rsidRDefault="001D2EB5" w:rsidP="00BF6AE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AF1E8" w14:textId="77777777" w:rsidR="001D2EB5" w:rsidRPr="000147EF" w:rsidRDefault="001D2EB5" w:rsidP="00BF6AE6">
            <w:pPr>
              <w:pStyle w:val="CRCoverPage"/>
              <w:spacing w:after="0"/>
              <w:jc w:val="center"/>
              <w:rPr>
                <w:b/>
                <w:bCs/>
                <w:caps/>
                <w:noProof/>
              </w:rPr>
            </w:pPr>
            <w:r w:rsidRPr="000147EF">
              <w:rPr>
                <w:b/>
                <w:bCs/>
                <w:caps/>
                <w:noProof/>
              </w:rPr>
              <w:t>X</w:t>
            </w:r>
          </w:p>
        </w:tc>
      </w:tr>
    </w:tbl>
    <w:p w14:paraId="36FB042D" w14:textId="77777777" w:rsidR="001D2EB5" w:rsidRPr="000147EF" w:rsidRDefault="001D2EB5" w:rsidP="001D2E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2EB5" w:rsidRPr="000147EF" w14:paraId="52ACC088" w14:textId="77777777" w:rsidTr="00BF6AE6">
        <w:tc>
          <w:tcPr>
            <w:tcW w:w="9640" w:type="dxa"/>
            <w:gridSpan w:val="11"/>
          </w:tcPr>
          <w:p w14:paraId="56DC0B5D" w14:textId="77777777" w:rsidR="001D2EB5" w:rsidRPr="000147EF" w:rsidRDefault="001D2EB5" w:rsidP="00BF6AE6">
            <w:pPr>
              <w:pStyle w:val="CRCoverPage"/>
              <w:spacing w:after="0"/>
              <w:rPr>
                <w:noProof/>
                <w:sz w:val="8"/>
                <w:szCs w:val="8"/>
              </w:rPr>
            </w:pPr>
          </w:p>
        </w:tc>
      </w:tr>
      <w:tr w:rsidR="001D2EB5" w:rsidRPr="000147EF" w14:paraId="67F850D3" w14:textId="77777777" w:rsidTr="00BF6AE6">
        <w:tc>
          <w:tcPr>
            <w:tcW w:w="1843" w:type="dxa"/>
            <w:tcBorders>
              <w:top w:val="single" w:sz="4" w:space="0" w:color="auto"/>
              <w:left w:val="single" w:sz="4" w:space="0" w:color="auto"/>
            </w:tcBorders>
          </w:tcPr>
          <w:p w14:paraId="486301C4" w14:textId="77777777" w:rsidR="001D2EB5" w:rsidRPr="000147EF" w:rsidRDefault="001D2EB5" w:rsidP="00BF6AE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1947864F" w14:textId="77777777" w:rsidR="001D2EB5" w:rsidRPr="000147EF" w:rsidRDefault="001D2EB5" w:rsidP="00BF6AE6">
            <w:pPr>
              <w:pStyle w:val="CRCoverPage"/>
              <w:spacing w:after="0"/>
              <w:rPr>
                <w:noProof/>
              </w:rPr>
            </w:pPr>
            <w:r>
              <w:rPr>
                <w:noProof/>
              </w:rPr>
              <w:t>Corrections to functionality and procedure at UAS NF for C2 authorization</w:t>
            </w:r>
          </w:p>
        </w:tc>
      </w:tr>
      <w:tr w:rsidR="001D2EB5" w:rsidRPr="000147EF" w14:paraId="70138F30" w14:textId="77777777" w:rsidTr="00BF6AE6">
        <w:tc>
          <w:tcPr>
            <w:tcW w:w="1843" w:type="dxa"/>
            <w:tcBorders>
              <w:left w:val="single" w:sz="4" w:space="0" w:color="auto"/>
            </w:tcBorders>
          </w:tcPr>
          <w:p w14:paraId="3C419D79" w14:textId="77777777" w:rsidR="001D2EB5" w:rsidRPr="000147EF" w:rsidRDefault="001D2EB5" w:rsidP="00BF6AE6">
            <w:pPr>
              <w:pStyle w:val="CRCoverPage"/>
              <w:spacing w:after="0"/>
              <w:rPr>
                <w:b/>
                <w:i/>
                <w:noProof/>
                <w:sz w:val="8"/>
                <w:szCs w:val="8"/>
              </w:rPr>
            </w:pPr>
          </w:p>
        </w:tc>
        <w:tc>
          <w:tcPr>
            <w:tcW w:w="7797" w:type="dxa"/>
            <w:gridSpan w:val="10"/>
            <w:tcBorders>
              <w:right w:val="single" w:sz="4" w:space="0" w:color="auto"/>
            </w:tcBorders>
          </w:tcPr>
          <w:p w14:paraId="3C42F73C" w14:textId="77777777" w:rsidR="001D2EB5" w:rsidRPr="000147EF" w:rsidRDefault="001D2EB5" w:rsidP="00BF6AE6">
            <w:pPr>
              <w:pStyle w:val="CRCoverPage"/>
              <w:spacing w:after="0"/>
              <w:rPr>
                <w:noProof/>
                <w:sz w:val="8"/>
                <w:szCs w:val="8"/>
              </w:rPr>
            </w:pPr>
          </w:p>
        </w:tc>
      </w:tr>
      <w:tr w:rsidR="001D2EB5" w:rsidRPr="000147EF" w14:paraId="39C10775" w14:textId="77777777" w:rsidTr="00BF6AE6">
        <w:tc>
          <w:tcPr>
            <w:tcW w:w="1843" w:type="dxa"/>
            <w:tcBorders>
              <w:left w:val="single" w:sz="4" w:space="0" w:color="auto"/>
            </w:tcBorders>
          </w:tcPr>
          <w:p w14:paraId="39690ED6" w14:textId="77777777" w:rsidR="001D2EB5" w:rsidRPr="000147EF" w:rsidRDefault="001D2EB5" w:rsidP="00BF6AE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E6AFEE3" w14:textId="36D3C9FD" w:rsidR="001D2EB5" w:rsidRPr="000147EF" w:rsidRDefault="001D2EB5" w:rsidP="00BF6AE6">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Pr="000147EF">
              <w:rPr>
                <w:rFonts w:ascii="Arial" w:hAnsi="Arial"/>
                <w:noProof/>
              </w:rPr>
              <w:t>Ericsson</w:t>
            </w:r>
            <w:r w:rsidRPr="000147EF">
              <w:rPr>
                <w:rFonts w:ascii="Arial" w:hAnsi="Arial"/>
                <w:noProof/>
              </w:rPr>
              <w:fldChar w:fldCharType="end"/>
            </w:r>
            <w:r w:rsidR="009F0832">
              <w:rPr>
                <w:rFonts w:ascii="Arial" w:hAnsi="Arial"/>
                <w:noProof/>
              </w:rPr>
              <w:t>, Nokia, Nokia Shanghai Bell, Samsung</w:t>
            </w:r>
          </w:p>
        </w:tc>
      </w:tr>
      <w:tr w:rsidR="001D2EB5" w:rsidRPr="000147EF" w14:paraId="79D5430E" w14:textId="77777777" w:rsidTr="00BF6AE6">
        <w:tc>
          <w:tcPr>
            <w:tcW w:w="1843" w:type="dxa"/>
            <w:tcBorders>
              <w:left w:val="single" w:sz="4" w:space="0" w:color="auto"/>
            </w:tcBorders>
          </w:tcPr>
          <w:p w14:paraId="3D47E7CC" w14:textId="77777777" w:rsidR="001D2EB5" w:rsidRPr="000147EF" w:rsidRDefault="001D2EB5" w:rsidP="00BF6AE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0A946437" w14:textId="77777777" w:rsidR="001D2EB5" w:rsidRPr="000147EF" w:rsidRDefault="001D2EB5" w:rsidP="00BF6AE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1D2EB5" w:rsidRPr="000147EF" w14:paraId="2785B824" w14:textId="77777777" w:rsidTr="00BF6AE6">
        <w:tc>
          <w:tcPr>
            <w:tcW w:w="1843" w:type="dxa"/>
            <w:tcBorders>
              <w:left w:val="single" w:sz="4" w:space="0" w:color="auto"/>
            </w:tcBorders>
          </w:tcPr>
          <w:p w14:paraId="057A6F51" w14:textId="77777777" w:rsidR="001D2EB5" w:rsidRPr="000147EF" w:rsidRDefault="001D2EB5" w:rsidP="00BF6AE6">
            <w:pPr>
              <w:pStyle w:val="CRCoverPage"/>
              <w:spacing w:after="0"/>
              <w:rPr>
                <w:b/>
                <w:i/>
                <w:noProof/>
                <w:sz w:val="8"/>
                <w:szCs w:val="8"/>
              </w:rPr>
            </w:pPr>
          </w:p>
        </w:tc>
        <w:tc>
          <w:tcPr>
            <w:tcW w:w="7797" w:type="dxa"/>
            <w:gridSpan w:val="10"/>
            <w:tcBorders>
              <w:right w:val="single" w:sz="4" w:space="0" w:color="auto"/>
            </w:tcBorders>
          </w:tcPr>
          <w:p w14:paraId="450D3A63" w14:textId="77777777" w:rsidR="001D2EB5" w:rsidRPr="000147EF" w:rsidRDefault="001D2EB5" w:rsidP="00BF6AE6">
            <w:pPr>
              <w:pStyle w:val="CRCoverPage"/>
              <w:spacing w:after="0"/>
              <w:rPr>
                <w:noProof/>
                <w:sz w:val="8"/>
                <w:szCs w:val="8"/>
              </w:rPr>
            </w:pPr>
          </w:p>
        </w:tc>
      </w:tr>
      <w:tr w:rsidR="001D2EB5" w14:paraId="07EB8171" w14:textId="77777777" w:rsidTr="00BF6AE6">
        <w:tc>
          <w:tcPr>
            <w:tcW w:w="1843" w:type="dxa"/>
            <w:tcBorders>
              <w:left w:val="single" w:sz="4" w:space="0" w:color="auto"/>
            </w:tcBorders>
          </w:tcPr>
          <w:p w14:paraId="4FF5FE31" w14:textId="77777777" w:rsidR="001D2EB5" w:rsidRPr="000147EF" w:rsidRDefault="001D2EB5" w:rsidP="00BF6AE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2B2571B9" w14:textId="77777777" w:rsidR="001D2EB5" w:rsidRPr="000147EF" w:rsidRDefault="001D2EB5" w:rsidP="00BF6AE6">
            <w:pPr>
              <w:pStyle w:val="CRCoverPage"/>
              <w:spacing w:after="0"/>
              <w:rPr>
                <w:noProof/>
              </w:rPr>
            </w:pPr>
            <w:r>
              <w:rPr>
                <w:noProof/>
              </w:rPr>
              <w:t>ID_UAS</w:t>
            </w:r>
          </w:p>
        </w:tc>
        <w:tc>
          <w:tcPr>
            <w:tcW w:w="567" w:type="dxa"/>
            <w:tcBorders>
              <w:left w:val="nil"/>
            </w:tcBorders>
          </w:tcPr>
          <w:p w14:paraId="56888A77" w14:textId="77777777" w:rsidR="001D2EB5" w:rsidRPr="000147EF" w:rsidRDefault="001D2EB5" w:rsidP="00BF6AE6">
            <w:pPr>
              <w:pStyle w:val="CRCoverPage"/>
              <w:spacing w:after="0"/>
              <w:ind w:right="100"/>
              <w:rPr>
                <w:noProof/>
              </w:rPr>
            </w:pPr>
          </w:p>
        </w:tc>
        <w:tc>
          <w:tcPr>
            <w:tcW w:w="1417" w:type="dxa"/>
            <w:gridSpan w:val="3"/>
            <w:tcBorders>
              <w:left w:val="nil"/>
            </w:tcBorders>
          </w:tcPr>
          <w:p w14:paraId="4F34E347" w14:textId="77777777" w:rsidR="001D2EB5" w:rsidRPr="000147EF" w:rsidRDefault="001D2EB5" w:rsidP="00BF6AE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3AFFF1C9" w14:textId="77777777" w:rsidR="001D2EB5" w:rsidRDefault="001D2EB5" w:rsidP="00BF6AE6">
            <w:pPr>
              <w:pStyle w:val="CRCoverPage"/>
              <w:spacing w:after="0"/>
              <w:ind w:left="100"/>
              <w:rPr>
                <w:noProof/>
              </w:rPr>
            </w:pPr>
            <w:r w:rsidRPr="000147EF">
              <w:t>2022-</w:t>
            </w:r>
            <w:r>
              <w:t>11-04</w:t>
            </w:r>
          </w:p>
        </w:tc>
      </w:tr>
      <w:tr w:rsidR="001D2EB5" w14:paraId="52B23206" w14:textId="77777777" w:rsidTr="00BF6AE6">
        <w:tc>
          <w:tcPr>
            <w:tcW w:w="1843" w:type="dxa"/>
            <w:tcBorders>
              <w:left w:val="single" w:sz="4" w:space="0" w:color="auto"/>
            </w:tcBorders>
          </w:tcPr>
          <w:p w14:paraId="70D18239" w14:textId="77777777" w:rsidR="001D2EB5" w:rsidRDefault="001D2EB5" w:rsidP="00BF6AE6">
            <w:pPr>
              <w:pStyle w:val="CRCoverPage"/>
              <w:spacing w:after="0"/>
              <w:rPr>
                <w:b/>
                <w:i/>
                <w:noProof/>
                <w:sz w:val="8"/>
                <w:szCs w:val="8"/>
              </w:rPr>
            </w:pPr>
          </w:p>
        </w:tc>
        <w:tc>
          <w:tcPr>
            <w:tcW w:w="1986" w:type="dxa"/>
            <w:gridSpan w:val="4"/>
          </w:tcPr>
          <w:p w14:paraId="307DAB0F" w14:textId="77777777" w:rsidR="001D2EB5" w:rsidRDefault="001D2EB5" w:rsidP="00BF6AE6">
            <w:pPr>
              <w:pStyle w:val="CRCoverPage"/>
              <w:spacing w:after="0"/>
              <w:rPr>
                <w:noProof/>
                <w:sz w:val="8"/>
                <w:szCs w:val="8"/>
              </w:rPr>
            </w:pPr>
          </w:p>
        </w:tc>
        <w:tc>
          <w:tcPr>
            <w:tcW w:w="2267" w:type="dxa"/>
            <w:gridSpan w:val="2"/>
          </w:tcPr>
          <w:p w14:paraId="60183D15" w14:textId="77777777" w:rsidR="001D2EB5" w:rsidRDefault="001D2EB5" w:rsidP="00BF6AE6">
            <w:pPr>
              <w:pStyle w:val="CRCoverPage"/>
              <w:spacing w:after="0"/>
              <w:rPr>
                <w:noProof/>
                <w:sz w:val="8"/>
                <w:szCs w:val="8"/>
              </w:rPr>
            </w:pPr>
          </w:p>
        </w:tc>
        <w:tc>
          <w:tcPr>
            <w:tcW w:w="1417" w:type="dxa"/>
            <w:gridSpan w:val="3"/>
          </w:tcPr>
          <w:p w14:paraId="1CEC3848" w14:textId="77777777" w:rsidR="001D2EB5" w:rsidRDefault="001D2EB5" w:rsidP="00BF6AE6">
            <w:pPr>
              <w:pStyle w:val="CRCoverPage"/>
              <w:spacing w:after="0"/>
              <w:rPr>
                <w:noProof/>
                <w:sz w:val="8"/>
                <w:szCs w:val="8"/>
              </w:rPr>
            </w:pPr>
          </w:p>
        </w:tc>
        <w:tc>
          <w:tcPr>
            <w:tcW w:w="2127" w:type="dxa"/>
            <w:tcBorders>
              <w:right w:val="single" w:sz="4" w:space="0" w:color="auto"/>
            </w:tcBorders>
          </w:tcPr>
          <w:p w14:paraId="2D37D9FB" w14:textId="77777777" w:rsidR="001D2EB5" w:rsidRDefault="001D2EB5" w:rsidP="00BF6AE6">
            <w:pPr>
              <w:pStyle w:val="CRCoverPage"/>
              <w:spacing w:after="0"/>
              <w:rPr>
                <w:noProof/>
                <w:sz w:val="8"/>
                <w:szCs w:val="8"/>
              </w:rPr>
            </w:pPr>
          </w:p>
        </w:tc>
      </w:tr>
      <w:tr w:rsidR="001D2EB5" w14:paraId="0EFEDF50" w14:textId="77777777" w:rsidTr="00BF6AE6">
        <w:trPr>
          <w:cantSplit/>
        </w:trPr>
        <w:tc>
          <w:tcPr>
            <w:tcW w:w="1843" w:type="dxa"/>
            <w:tcBorders>
              <w:left w:val="single" w:sz="4" w:space="0" w:color="auto"/>
            </w:tcBorders>
          </w:tcPr>
          <w:p w14:paraId="1935E0BB" w14:textId="77777777" w:rsidR="001D2EB5" w:rsidRPr="008D7B6B" w:rsidRDefault="001D2EB5" w:rsidP="00BF6AE6">
            <w:pPr>
              <w:pStyle w:val="CRCoverPage"/>
              <w:tabs>
                <w:tab w:val="right" w:pos="1759"/>
              </w:tabs>
              <w:spacing w:after="0"/>
              <w:rPr>
                <w:b/>
                <w:i/>
                <w:noProof/>
              </w:rPr>
            </w:pPr>
            <w:r w:rsidRPr="008D7B6B">
              <w:rPr>
                <w:b/>
                <w:i/>
                <w:noProof/>
              </w:rPr>
              <w:t>Category:</w:t>
            </w:r>
          </w:p>
        </w:tc>
        <w:tc>
          <w:tcPr>
            <w:tcW w:w="851" w:type="dxa"/>
            <w:shd w:val="pct30" w:color="FFFF00" w:fill="auto"/>
          </w:tcPr>
          <w:p w14:paraId="42FB2386" w14:textId="77777777" w:rsidR="001D2EB5" w:rsidRPr="008D7B6B" w:rsidRDefault="001D2EB5" w:rsidP="00BF6AE6">
            <w:pPr>
              <w:pStyle w:val="CRCoverPage"/>
              <w:spacing w:after="0"/>
              <w:ind w:left="100" w:right="-609"/>
              <w:rPr>
                <w:b/>
                <w:noProof/>
              </w:rPr>
            </w:pPr>
            <w:r>
              <w:t>F</w:t>
            </w:r>
          </w:p>
        </w:tc>
        <w:tc>
          <w:tcPr>
            <w:tcW w:w="3402" w:type="dxa"/>
            <w:gridSpan w:val="5"/>
            <w:tcBorders>
              <w:left w:val="nil"/>
            </w:tcBorders>
          </w:tcPr>
          <w:p w14:paraId="378EB15C" w14:textId="77777777" w:rsidR="001D2EB5" w:rsidRDefault="001D2EB5" w:rsidP="00BF6AE6">
            <w:pPr>
              <w:pStyle w:val="CRCoverPage"/>
              <w:spacing w:after="0"/>
              <w:rPr>
                <w:noProof/>
              </w:rPr>
            </w:pPr>
          </w:p>
        </w:tc>
        <w:tc>
          <w:tcPr>
            <w:tcW w:w="1417" w:type="dxa"/>
            <w:gridSpan w:val="3"/>
            <w:tcBorders>
              <w:left w:val="nil"/>
            </w:tcBorders>
          </w:tcPr>
          <w:p w14:paraId="7836DC8D" w14:textId="77777777" w:rsidR="001D2EB5" w:rsidRDefault="001D2EB5" w:rsidP="00BF6A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80E06" w14:textId="77777777" w:rsidR="001D2EB5" w:rsidRDefault="001D2EB5" w:rsidP="00BF6AE6">
            <w:pPr>
              <w:pStyle w:val="CRCoverPage"/>
              <w:spacing w:after="0"/>
              <w:ind w:left="100"/>
              <w:rPr>
                <w:noProof/>
              </w:rPr>
            </w:pPr>
            <w:r w:rsidRPr="000B354E">
              <w:t>Rel-1</w:t>
            </w:r>
            <w:r>
              <w:t>7</w:t>
            </w:r>
          </w:p>
        </w:tc>
      </w:tr>
      <w:tr w:rsidR="001D2EB5" w14:paraId="3905E346" w14:textId="77777777" w:rsidTr="00BF6AE6">
        <w:tc>
          <w:tcPr>
            <w:tcW w:w="1843" w:type="dxa"/>
            <w:tcBorders>
              <w:left w:val="single" w:sz="4" w:space="0" w:color="auto"/>
              <w:bottom w:val="single" w:sz="4" w:space="0" w:color="auto"/>
            </w:tcBorders>
          </w:tcPr>
          <w:p w14:paraId="62C9BF86" w14:textId="77777777" w:rsidR="001D2EB5" w:rsidRDefault="001D2EB5" w:rsidP="00BF6AE6">
            <w:pPr>
              <w:pStyle w:val="CRCoverPage"/>
              <w:spacing w:after="0"/>
              <w:rPr>
                <w:b/>
                <w:i/>
                <w:noProof/>
              </w:rPr>
            </w:pPr>
          </w:p>
        </w:tc>
        <w:tc>
          <w:tcPr>
            <w:tcW w:w="4677" w:type="dxa"/>
            <w:gridSpan w:val="8"/>
            <w:tcBorders>
              <w:bottom w:val="single" w:sz="4" w:space="0" w:color="auto"/>
            </w:tcBorders>
          </w:tcPr>
          <w:p w14:paraId="70C5721C" w14:textId="77777777" w:rsidR="001D2EB5" w:rsidRDefault="001D2EB5" w:rsidP="00BF6A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B794BB" w14:textId="77777777" w:rsidR="001D2EB5" w:rsidRDefault="001D2EB5" w:rsidP="00BF6AE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D1ADD0" w14:textId="77777777" w:rsidR="001D2EB5" w:rsidRPr="007C2097" w:rsidRDefault="001D2EB5" w:rsidP="00BF6A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D2EB5" w14:paraId="025068CC" w14:textId="77777777" w:rsidTr="00BF6AE6">
        <w:tc>
          <w:tcPr>
            <w:tcW w:w="1843" w:type="dxa"/>
          </w:tcPr>
          <w:p w14:paraId="31ECBEAF" w14:textId="77777777" w:rsidR="001D2EB5" w:rsidRDefault="001D2EB5" w:rsidP="00BF6AE6">
            <w:pPr>
              <w:pStyle w:val="CRCoverPage"/>
              <w:spacing w:after="0"/>
              <w:rPr>
                <w:b/>
                <w:i/>
                <w:noProof/>
                <w:sz w:val="8"/>
                <w:szCs w:val="8"/>
              </w:rPr>
            </w:pPr>
          </w:p>
        </w:tc>
        <w:tc>
          <w:tcPr>
            <w:tcW w:w="7797" w:type="dxa"/>
            <w:gridSpan w:val="10"/>
          </w:tcPr>
          <w:p w14:paraId="625C19A3" w14:textId="77777777" w:rsidR="001D2EB5" w:rsidRDefault="001D2EB5" w:rsidP="00BF6AE6">
            <w:pPr>
              <w:pStyle w:val="CRCoverPage"/>
              <w:spacing w:after="0"/>
              <w:rPr>
                <w:noProof/>
                <w:sz w:val="8"/>
                <w:szCs w:val="8"/>
              </w:rPr>
            </w:pPr>
          </w:p>
        </w:tc>
      </w:tr>
      <w:tr w:rsidR="001D2EB5" w14:paraId="673B27E9" w14:textId="77777777" w:rsidTr="00BF6AE6">
        <w:tc>
          <w:tcPr>
            <w:tcW w:w="2694" w:type="dxa"/>
            <w:gridSpan w:val="2"/>
            <w:tcBorders>
              <w:top w:val="single" w:sz="4" w:space="0" w:color="auto"/>
              <w:left w:val="single" w:sz="4" w:space="0" w:color="auto"/>
            </w:tcBorders>
          </w:tcPr>
          <w:p w14:paraId="61D100C5" w14:textId="77777777" w:rsidR="001D2EB5" w:rsidRDefault="001D2EB5" w:rsidP="00BF6AE6">
            <w:pPr>
              <w:pStyle w:val="CRCoverPage"/>
              <w:tabs>
                <w:tab w:val="right" w:pos="2184"/>
              </w:tabs>
              <w:spacing w:after="0"/>
              <w:rPr>
                <w:b/>
                <w:i/>
                <w:noProof/>
              </w:rPr>
            </w:pPr>
            <w:r>
              <w:rPr>
                <w:b/>
                <w:i/>
                <w:noProof/>
              </w:rPr>
              <w:lastRenderedPageBreak/>
              <w:t>Reason for change:</w:t>
            </w:r>
          </w:p>
        </w:tc>
        <w:tc>
          <w:tcPr>
            <w:tcW w:w="6946" w:type="dxa"/>
            <w:gridSpan w:val="9"/>
            <w:tcBorders>
              <w:top w:val="single" w:sz="4" w:space="0" w:color="auto"/>
              <w:right w:val="single" w:sz="4" w:space="0" w:color="auto"/>
            </w:tcBorders>
            <w:shd w:val="pct30" w:color="FFFF00" w:fill="auto"/>
          </w:tcPr>
          <w:p w14:paraId="2A177B48" w14:textId="77777777" w:rsidR="001D2EB5" w:rsidRPr="00550CB5" w:rsidRDefault="001D2EB5" w:rsidP="00BF6AE6">
            <w:pPr>
              <w:pStyle w:val="Heading2"/>
              <w:ind w:left="0" w:hanging="3"/>
              <w:rPr>
                <w:noProof/>
                <w:sz w:val="20"/>
                <w:szCs w:val="11"/>
              </w:rPr>
            </w:pPr>
            <w:r>
              <w:rPr>
                <w:noProof/>
                <w:sz w:val="20"/>
                <w:szCs w:val="11"/>
              </w:rPr>
              <w:t xml:space="preserve">The </w:t>
            </w:r>
            <w:r w:rsidRPr="00550CB5">
              <w:rPr>
                <w:noProof/>
                <w:sz w:val="20"/>
                <w:szCs w:val="11"/>
              </w:rPr>
              <w:t>UAS NF stores the UUAA context and also checks for a valid UUAA context before forwarding an authentication/authorization request that includes C2 related information from the UE.</w:t>
            </w:r>
          </w:p>
          <w:p w14:paraId="61E15158" w14:textId="77777777" w:rsidR="001D2EB5" w:rsidRPr="00550CB5" w:rsidRDefault="001D2EB5" w:rsidP="00BF6AE6">
            <w:pPr>
              <w:pStyle w:val="Heading2"/>
              <w:ind w:left="0" w:hanging="3"/>
              <w:rPr>
                <w:noProof/>
                <w:sz w:val="20"/>
                <w:szCs w:val="11"/>
              </w:rPr>
            </w:pPr>
            <w:r w:rsidRPr="00550CB5">
              <w:rPr>
                <w:noProof/>
                <w:sz w:val="20"/>
                <w:szCs w:val="11"/>
              </w:rPr>
              <w:t>The UUAA-SM and C2 authorization procedures lacks clarity on what the UAS NF does when it recieves a Nnef_Authentication_AuthenticateAuthorize request that contains a C2 aviation payload.</w:t>
            </w:r>
          </w:p>
          <w:p w14:paraId="1BFA9528" w14:textId="77777777" w:rsidR="001D2EB5" w:rsidRPr="00550CB5" w:rsidRDefault="001D2EB5" w:rsidP="00BF6AE6">
            <w:pPr>
              <w:pStyle w:val="Heading2"/>
              <w:ind w:left="0" w:hanging="3"/>
              <w:rPr>
                <w:noProof/>
                <w:sz w:val="20"/>
                <w:szCs w:val="11"/>
              </w:rPr>
            </w:pPr>
            <w:r>
              <w:rPr>
                <w:noProof/>
                <w:sz w:val="20"/>
                <w:szCs w:val="11"/>
              </w:rPr>
              <w:t xml:space="preserve">For the case when the UE/UAV requests to establish a PDU session to a DNN/NSSAPI which is dedicated for aerial services and a UUAA-MM has been granted for the UE/UAV this PDU session currently the only UAS specific parameter that can be taken into account for determining corresponding policies to be applied is the DNN/NSSAPI. It will e.g. not be possible to activate different polices based on the specific USS that has granted UUAA which means that in case connectivity to that USS should be possible on the PDU session the policies will have to allow connectivity to any USS supported for the specific DNN/NSAPI. Forwarding this request to the USS also in case UUAA-MM already has been granted will enable the USS to request a specific policy to be activated for the session that takes UTM specific considerations into account.      </w:t>
            </w:r>
          </w:p>
          <w:p w14:paraId="7738E07E" w14:textId="77777777" w:rsidR="001D2EB5" w:rsidRPr="00550CB5" w:rsidRDefault="001D2EB5" w:rsidP="00BF6AE6">
            <w:pPr>
              <w:pStyle w:val="Heading2"/>
              <w:ind w:left="0" w:hanging="3"/>
              <w:rPr>
                <w:noProof/>
                <w:sz w:val="20"/>
                <w:szCs w:val="11"/>
              </w:rPr>
            </w:pPr>
            <w:r w:rsidRPr="00550CB5">
              <w:rPr>
                <w:noProof/>
                <w:sz w:val="20"/>
                <w:szCs w:val="11"/>
              </w:rPr>
              <w:t xml:space="preserve">The only way for the SMF and UAS-NF to know whether a request received from the UE/UAV is for C2 authorization is that it includes a C2 Aviation Payload. Therefore it is stated  e,g, in 5.2.5.3 that the UE </w:t>
            </w:r>
            <w:r w:rsidRPr="00550CB5">
              <w:rPr>
                <w:noProof/>
                <w:sz w:val="20"/>
                <w:szCs w:val="11"/>
                <w:u w:val="single"/>
              </w:rPr>
              <w:t>shall</w:t>
            </w:r>
            <w:r w:rsidRPr="00550CB5">
              <w:rPr>
                <w:noProof/>
                <w:sz w:val="20"/>
                <w:szCs w:val="11"/>
              </w:rPr>
              <w:t xml:space="preserve"> include</w:t>
            </w:r>
            <w:r w:rsidRPr="00550CB5">
              <w:rPr>
                <w:noProof/>
                <w:sz w:val="20"/>
                <w:szCs w:val="11"/>
                <w:u w:val="single"/>
              </w:rPr>
              <w:t xml:space="preserve"> </w:t>
            </w:r>
            <w:r w:rsidRPr="00550CB5">
              <w:rPr>
                <w:noProof/>
                <w:sz w:val="20"/>
                <w:szCs w:val="11"/>
              </w:rPr>
              <w:t>C2 Aviation request when sending a request for C2 authorization. Without this being visible  there is no possibility for neither the SMF nor the UAS-NF to apply any C2 specific logic for the request and it will also not be able to disguish the request for UUAA.</w:t>
            </w:r>
            <w:r>
              <w:rPr>
                <w:noProof/>
                <w:sz w:val="20"/>
                <w:szCs w:val="11"/>
              </w:rPr>
              <w:t xml:space="preserve"> Therefore it must be possible in the 3GPP system to identify whether C2 Aviation Payload is included or not in a request sent from the UE. The internal content of the C2 Aviation Payload should though be transparently forwarded from the UAV to the USS by the 3GPP system.</w:t>
            </w:r>
          </w:p>
          <w:p w14:paraId="5C092E1E" w14:textId="77777777" w:rsidR="001D2EB5" w:rsidRPr="00161112" w:rsidRDefault="001D2EB5" w:rsidP="00BF6AE6">
            <w:pPr>
              <w:pStyle w:val="BodyText"/>
              <w:spacing w:before="60" w:after="0"/>
              <w:rPr>
                <w:rFonts w:ascii="Arial" w:hAnsi="Arial" w:cs="Arial"/>
                <w:lang w:val="en-US"/>
              </w:rPr>
            </w:pPr>
            <w:r w:rsidRPr="00161112">
              <w:rPr>
                <w:rFonts w:ascii="Arial" w:hAnsi="Arial" w:cs="Arial"/>
                <w:noProof/>
                <w:szCs w:val="11"/>
              </w:rPr>
              <w:t>SMF is not aware of whether UUAA has been granted for the UE or not and therefore cannot make any decisions based on the current UUAA state. T</w:t>
            </w:r>
            <w:r w:rsidRPr="00161112">
              <w:rPr>
                <w:rFonts w:ascii="Arial" w:hAnsi="Arial" w:cs="Arial"/>
                <w:noProof/>
                <w:szCs w:val="11"/>
              </w:rPr>
              <w:softHyphen/>
            </w:r>
            <w:r w:rsidRPr="00161112">
              <w:rPr>
                <w:rFonts w:ascii="Arial" w:hAnsi="Arial" w:cs="Arial"/>
                <w:noProof/>
                <w:szCs w:val="11"/>
              </w:rPr>
              <w:softHyphen/>
              <w:t>o enable logic that takes UUAA state into account requests needs to be forwarded to the UAS-NF which stores the UUAA state indepentantly on whether UUAA-MM or UUAA-SM has been applied.</w:t>
            </w:r>
          </w:p>
        </w:tc>
      </w:tr>
      <w:tr w:rsidR="001D2EB5" w14:paraId="53C8716C" w14:textId="77777777" w:rsidTr="00BF6AE6">
        <w:tc>
          <w:tcPr>
            <w:tcW w:w="2694" w:type="dxa"/>
            <w:gridSpan w:val="2"/>
            <w:tcBorders>
              <w:left w:val="single" w:sz="4" w:space="0" w:color="auto"/>
            </w:tcBorders>
          </w:tcPr>
          <w:p w14:paraId="63770EE0" w14:textId="77777777" w:rsidR="001D2EB5" w:rsidRDefault="001D2EB5" w:rsidP="00BF6AE6">
            <w:pPr>
              <w:pStyle w:val="CRCoverPage"/>
              <w:spacing w:after="0"/>
              <w:rPr>
                <w:b/>
                <w:i/>
                <w:noProof/>
                <w:sz w:val="8"/>
                <w:szCs w:val="8"/>
              </w:rPr>
            </w:pPr>
          </w:p>
        </w:tc>
        <w:tc>
          <w:tcPr>
            <w:tcW w:w="6946" w:type="dxa"/>
            <w:gridSpan w:val="9"/>
            <w:tcBorders>
              <w:right w:val="single" w:sz="4" w:space="0" w:color="auto"/>
            </w:tcBorders>
          </w:tcPr>
          <w:p w14:paraId="6982A387" w14:textId="77777777" w:rsidR="001D2EB5" w:rsidRPr="00FF6E2C" w:rsidRDefault="001D2EB5" w:rsidP="00BF6AE6">
            <w:pPr>
              <w:pStyle w:val="CRCoverPage"/>
              <w:spacing w:after="0"/>
              <w:rPr>
                <w:noProof/>
                <w:sz w:val="8"/>
                <w:szCs w:val="8"/>
              </w:rPr>
            </w:pPr>
          </w:p>
        </w:tc>
      </w:tr>
      <w:tr w:rsidR="001D2EB5" w14:paraId="2F599C14" w14:textId="77777777" w:rsidTr="00BF6AE6">
        <w:tc>
          <w:tcPr>
            <w:tcW w:w="2694" w:type="dxa"/>
            <w:gridSpan w:val="2"/>
            <w:tcBorders>
              <w:left w:val="single" w:sz="4" w:space="0" w:color="auto"/>
            </w:tcBorders>
          </w:tcPr>
          <w:p w14:paraId="4BB40DFB" w14:textId="77777777" w:rsidR="001D2EB5" w:rsidRDefault="001D2EB5" w:rsidP="00BF6A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9368A" w14:textId="77777777" w:rsidR="001D2EB5" w:rsidRDefault="001D2EB5" w:rsidP="00BF6AE6">
            <w:pPr>
              <w:pStyle w:val="CRCoverPage"/>
              <w:spacing w:after="0"/>
              <w:ind w:left="100"/>
              <w:rPr>
                <w:noProof/>
              </w:rPr>
            </w:pPr>
            <w:r>
              <w:rPr>
                <w:noProof/>
              </w:rPr>
              <w:t xml:space="preserve">UUAA-SM </w:t>
            </w:r>
            <w:r w:rsidRPr="00E52026">
              <w:rPr>
                <w:noProof/>
              </w:rPr>
              <w:t>and C2 authorization procedures desc</w:t>
            </w:r>
            <w:r>
              <w:rPr>
                <w:noProof/>
              </w:rPr>
              <w:t>riptions are updated to clarify that:</w:t>
            </w:r>
          </w:p>
          <w:p w14:paraId="0BFE3C9B" w14:textId="77777777" w:rsidR="001D2EB5" w:rsidRDefault="001D2EB5" w:rsidP="00BF6AE6">
            <w:pPr>
              <w:pStyle w:val="CRCoverPage"/>
              <w:spacing w:after="0"/>
              <w:ind w:left="100"/>
              <w:rPr>
                <w:noProof/>
              </w:rPr>
            </w:pPr>
          </w:p>
          <w:p w14:paraId="3367AC13" w14:textId="77777777" w:rsidR="001D2EB5" w:rsidRDefault="001D2EB5" w:rsidP="001D2EB5">
            <w:pPr>
              <w:pStyle w:val="CRCoverPage"/>
              <w:numPr>
                <w:ilvl w:val="0"/>
                <w:numId w:val="1"/>
              </w:numPr>
              <w:spacing w:after="0"/>
              <w:rPr>
                <w:noProof/>
              </w:rPr>
            </w:pPr>
            <w:r>
              <w:rPr>
                <w:noProof/>
              </w:rPr>
              <w:t xml:space="preserve">A UUAA-SM request shall via the UAS-NF be forwarded for authorization by the USS also for the case UUAA-MM already has been granted for the UAV/UE. This to enable  a USS/UAS specific policy to be activated on the established PDU session. The indicator that UUAA-MM has already been performed sent from the AMF to the SMF is removed since it then is not needed.   </w:t>
            </w:r>
          </w:p>
          <w:p w14:paraId="7CF91EE6" w14:textId="73613207" w:rsidR="00637381" w:rsidRPr="00AE62D4" w:rsidRDefault="00637381" w:rsidP="00D01E1A">
            <w:pPr>
              <w:pStyle w:val="CRCoverPage"/>
              <w:spacing w:after="0"/>
              <w:rPr>
                <w:rFonts w:cs="Arial"/>
              </w:rPr>
            </w:pPr>
          </w:p>
          <w:p w14:paraId="0C68E659" w14:textId="327F2BDB" w:rsidR="001D2EB5" w:rsidRPr="00AE62D4" w:rsidRDefault="001D2EB5" w:rsidP="001D2EB5">
            <w:pPr>
              <w:pStyle w:val="CRCoverPage"/>
              <w:numPr>
                <w:ilvl w:val="0"/>
                <w:numId w:val="1"/>
              </w:numPr>
              <w:spacing w:after="0"/>
              <w:rPr>
                <w:rFonts w:cs="Arial"/>
              </w:rPr>
            </w:pPr>
            <w:r w:rsidRPr="00AE62D4">
              <w:rPr>
                <w:rFonts w:cs="Arial"/>
                <w:noProof/>
              </w:rPr>
              <w:t xml:space="preserve">In chapter </w:t>
            </w:r>
            <w:r w:rsidRPr="00AE62D4">
              <w:rPr>
                <w:rFonts w:cs="Arial"/>
                <w:lang w:eastAsia="ja-JP"/>
              </w:rPr>
              <w:t>5.2.5.2.2 the combined paragraph for step 4-5 was on a previous meeting spli</w:t>
            </w:r>
            <w:r w:rsidR="007D320D">
              <w:rPr>
                <w:rFonts w:cs="Arial"/>
                <w:lang w:eastAsia="ja-JP"/>
              </w:rPr>
              <w:t>t</w:t>
            </w:r>
            <w:r w:rsidRPr="00AE62D4">
              <w:rPr>
                <w:rFonts w:cs="Arial"/>
                <w:lang w:eastAsia="ja-JP"/>
              </w:rPr>
              <w:t xml:space="preserve"> into a separate paragraph for step 4 and step 5. The combined paragraph for 4-5 was however then by mistake not removed from the document after that meeting but this is done now.</w:t>
            </w:r>
          </w:p>
        </w:tc>
      </w:tr>
      <w:tr w:rsidR="001D2EB5" w14:paraId="5121C633" w14:textId="77777777" w:rsidTr="00BF6AE6">
        <w:tc>
          <w:tcPr>
            <w:tcW w:w="2694" w:type="dxa"/>
            <w:gridSpan w:val="2"/>
            <w:tcBorders>
              <w:left w:val="single" w:sz="4" w:space="0" w:color="auto"/>
            </w:tcBorders>
          </w:tcPr>
          <w:p w14:paraId="1BC58A81" w14:textId="77777777" w:rsidR="001D2EB5" w:rsidRDefault="001D2EB5" w:rsidP="00BF6AE6">
            <w:pPr>
              <w:pStyle w:val="CRCoverPage"/>
              <w:spacing w:after="0"/>
              <w:rPr>
                <w:b/>
                <w:i/>
                <w:noProof/>
                <w:sz w:val="8"/>
                <w:szCs w:val="8"/>
              </w:rPr>
            </w:pPr>
          </w:p>
        </w:tc>
        <w:tc>
          <w:tcPr>
            <w:tcW w:w="6946" w:type="dxa"/>
            <w:gridSpan w:val="9"/>
            <w:tcBorders>
              <w:right w:val="single" w:sz="4" w:space="0" w:color="auto"/>
            </w:tcBorders>
          </w:tcPr>
          <w:p w14:paraId="045F252C" w14:textId="77777777" w:rsidR="001D2EB5" w:rsidRDefault="001D2EB5" w:rsidP="00BF6AE6">
            <w:pPr>
              <w:pStyle w:val="CRCoverPage"/>
              <w:spacing w:after="0"/>
              <w:rPr>
                <w:noProof/>
                <w:sz w:val="8"/>
                <w:szCs w:val="8"/>
              </w:rPr>
            </w:pPr>
          </w:p>
        </w:tc>
      </w:tr>
      <w:tr w:rsidR="001D2EB5" w14:paraId="5114D444" w14:textId="77777777" w:rsidTr="00BF6AE6">
        <w:tc>
          <w:tcPr>
            <w:tcW w:w="2694" w:type="dxa"/>
            <w:gridSpan w:val="2"/>
            <w:tcBorders>
              <w:left w:val="single" w:sz="4" w:space="0" w:color="auto"/>
              <w:bottom w:val="single" w:sz="4" w:space="0" w:color="auto"/>
            </w:tcBorders>
          </w:tcPr>
          <w:p w14:paraId="17BD7BBB" w14:textId="77777777" w:rsidR="001D2EB5" w:rsidRDefault="001D2EB5" w:rsidP="00BF6A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0694F" w14:textId="77777777" w:rsidR="001D2EB5" w:rsidRDefault="001D2EB5" w:rsidP="00BF6AE6">
            <w:pPr>
              <w:pStyle w:val="CRCoverPage"/>
              <w:spacing w:after="0"/>
              <w:rPr>
                <w:noProof/>
              </w:rPr>
            </w:pPr>
            <w:r>
              <w:rPr>
                <w:noProof/>
              </w:rPr>
              <w:t>Misunderstanding and confusion may lead to wrong stage 3 implementation</w:t>
            </w:r>
          </w:p>
        </w:tc>
      </w:tr>
      <w:tr w:rsidR="001D2EB5" w14:paraId="7315E3D8" w14:textId="77777777" w:rsidTr="00BF6AE6">
        <w:tc>
          <w:tcPr>
            <w:tcW w:w="2694" w:type="dxa"/>
            <w:gridSpan w:val="2"/>
          </w:tcPr>
          <w:p w14:paraId="27200301" w14:textId="77777777" w:rsidR="001D2EB5" w:rsidRDefault="001D2EB5" w:rsidP="00BF6AE6">
            <w:pPr>
              <w:pStyle w:val="CRCoverPage"/>
              <w:spacing w:after="0"/>
              <w:rPr>
                <w:b/>
                <w:i/>
                <w:noProof/>
                <w:sz w:val="8"/>
                <w:szCs w:val="8"/>
              </w:rPr>
            </w:pPr>
          </w:p>
        </w:tc>
        <w:tc>
          <w:tcPr>
            <w:tcW w:w="6946" w:type="dxa"/>
            <w:gridSpan w:val="9"/>
          </w:tcPr>
          <w:p w14:paraId="12201016" w14:textId="77777777" w:rsidR="001D2EB5" w:rsidRDefault="001D2EB5" w:rsidP="00BF6AE6">
            <w:pPr>
              <w:pStyle w:val="CRCoverPage"/>
              <w:spacing w:after="0"/>
              <w:rPr>
                <w:noProof/>
                <w:sz w:val="8"/>
                <w:szCs w:val="8"/>
              </w:rPr>
            </w:pPr>
          </w:p>
        </w:tc>
      </w:tr>
      <w:tr w:rsidR="001D2EB5" w14:paraId="40B2FFD7" w14:textId="77777777" w:rsidTr="00BF6AE6">
        <w:tc>
          <w:tcPr>
            <w:tcW w:w="2694" w:type="dxa"/>
            <w:gridSpan w:val="2"/>
            <w:tcBorders>
              <w:top w:val="single" w:sz="4" w:space="0" w:color="auto"/>
              <w:left w:val="single" w:sz="4" w:space="0" w:color="auto"/>
            </w:tcBorders>
          </w:tcPr>
          <w:p w14:paraId="29D2DD17" w14:textId="77777777" w:rsidR="001D2EB5" w:rsidRDefault="001D2EB5" w:rsidP="00BF6A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88C81" w14:textId="5171D0A6" w:rsidR="001D2EB5" w:rsidRDefault="001D2EB5" w:rsidP="00BF6AE6">
            <w:pPr>
              <w:pStyle w:val="CRCoverPage"/>
              <w:spacing w:after="0"/>
              <w:rPr>
                <w:noProof/>
              </w:rPr>
            </w:pPr>
            <w:r w:rsidRPr="00140E21">
              <w:rPr>
                <w:lang w:eastAsia="zh-CN"/>
              </w:rPr>
              <w:t xml:space="preserve"> </w:t>
            </w:r>
            <w:r>
              <w:rPr>
                <w:noProof/>
              </w:rPr>
              <w:t>3.1, 4.4.1.4, 5.2.3.1, 5.2.3.2, 5.2.3.3, 5.2.5.2.1, 5.2.5.2.2, 5.2.5.2.3, 5.2.5.3.1</w:t>
            </w:r>
          </w:p>
        </w:tc>
      </w:tr>
      <w:tr w:rsidR="001D2EB5" w14:paraId="5E2BA3B7" w14:textId="77777777" w:rsidTr="00BF6AE6">
        <w:tc>
          <w:tcPr>
            <w:tcW w:w="2694" w:type="dxa"/>
            <w:gridSpan w:val="2"/>
            <w:tcBorders>
              <w:left w:val="single" w:sz="4" w:space="0" w:color="auto"/>
            </w:tcBorders>
          </w:tcPr>
          <w:p w14:paraId="2E0D9FD1" w14:textId="77777777" w:rsidR="001D2EB5" w:rsidRDefault="001D2EB5" w:rsidP="00BF6AE6">
            <w:pPr>
              <w:pStyle w:val="CRCoverPage"/>
              <w:spacing w:after="0"/>
              <w:rPr>
                <w:b/>
                <w:i/>
                <w:noProof/>
                <w:sz w:val="8"/>
                <w:szCs w:val="8"/>
              </w:rPr>
            </w:pPr>
          </w:p>
        </w:tc>
        <w:tc>
          <w:tcPr>
            <w:tcW w:w="6946" w:type="dxa"/>
            <w:gridSpan w:val="9"/>
            <w:tcBorders>
              <w:right w:val="single" w:sz="4" w:space="0" w:color="auto"/>
            </w:tcBorders>
          </w:tcPr>
          <w:p w14:paraId="5BB8DE0E" w14:textId="77777777" w:rsidR="001D2EB5" w:rsidRDefault="001D2EB5" w:rsidP="00BF6AE6">
            <w:pPr>
              <w:pStyle w:val="CRCoverPage"/>
              <w:spacing w:after="0"/>
              <w:rPr>
                <w:noProof/>
                <w:sz w:val="8"/>
                <w:szCs w:val="8"/>
              </w:rPr>
            </w:pPr>
          </w:p>
        </w:tc>
      </w:tr>
      <w:tr w:rsidR="001D2EB5" w14:paraId="55229DA2" w14:textId="77777777" w:rsidTr="00BF6AE6">
        <w:tc>
          <w:tcPr>
            <w:tcW w:w="2694" w:type="dxa"/>
            <w:gridSpan w:val="2"/>
            <w:tcBorders>
              <w:left w:val="single" w:sz="4" w:space="0" w:color="auto"/>
            </w:tcBorders>
          </w:tcPr>
          <w:p w14:paraId="4B347B25" w14:textId="77777777" w:rsidR="001D2EB5" w:rsidRDefault="001D2EB5" w:rsidP="00BF6A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2836" w14:textId="77777777" w:rsidR="001D2EB5" w:rsidRDefault="001D2EB5" w:rsidP="00BF6A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47D6E" w14:textId="77777777" w:rsidR="001D2EB5" w:rsidRDefault="001D2EB5" w:rsidP="00BF6AE6">
            <w:pPr>
              <w:pStyle w:val="CRCoverPage"/>
              <w:spacing w:after="0"/>
              <w:jc w:val="center"/>
              <w:rPr>
                <w:b/>
                <w:caps/>
                <w:noProof/>
              </w:rPr>
            </w:pPr>
            <w:r>
              <w:rPr>
                <w:b/>
                <w:caps/>
                <w:noProof/>
              </w:rPr>
              <w:t>N</w:t>
            </w:r>
          </w:p>
        </w:tc>
        <w:tc>
          <w:tcPr>
            <w:tcW w:w="2977" w:type="dxa"/>
            <w:gridSpan w:val="4"/>
          </w:tcPr>
          <w:p w14:paraId="130CA853" w14:textId="77777777" w:rsidR="001D2EB5" w:rsidRDefault="001D2EB5" w:rsidP="00BF6A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A236F1" w14:textId="77777777" w:rsidR="001D2EB5" w:rsidRDefault="001D2EB5" w:rsidP="00BF6AE6">
            <w:pPr>
              <w:pStyle w:val="CRCoverPage"/>
              <w:spacing w:after="0"/>
              <w:ind w:left="99"/>
              <w:rPr>
                <w:noProof/>
              </w:rPr>
            </w:pPr>
          </w:p>
        </w:tc>
      </w:tr>
      <w:tr w:rsidR="001D2EB5" w14:paraId="48E5E84C" w14:textId="77777777" w:rsidTr="00BF6AE6">
        <w:tc>
          <w:tcPr>
            <w:tcW w:w="2694" w:type="dxa"/>
            <w:gridSpan w:val="2"/>
            <w:tcBorders>
              <w:left w:val="single" w:sz="4" w:space="0" w:color="auto"/>
            </w:tcBorders>
          </w:tcPr>
          <w:p w14:paraId="2C0620C7" w14:textId="77777777" w:rsidR="001D2EB5" w:rsidRDefault="001D2EB5" w:rsidP="00BF6A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42C5E" w14:textId="77777777" w:rsidR="001D2EB5" w:rsidRDefault="001D2EB5" w:rsidP="00BF6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6BCDC" w14:textId="77777777" w:rsidR="001D2EB5" w:rsidRDefault="001D2EB5" w:rsidP="00BF6AE6">
            <w:pPr>
              <w:pStyle w:val="CRCoverPage"/>
              <w:spacing w:after="0"/>
              <w:jc w:val="center"/>
              <w:rPr>
                <w:b/>
                <w:caps/>
                <w:noProof/>
              </w:rPr>
            </w:pPr>
            <w:r>
              <w:rPr>
                <w:b/>
                <w:caps/>
                <w:noProof/>
              </w:rPr>
              <w:t>X</w:t>
            </w:r>
          </w:p>
        </w:tc>
        <w:tc>
          <w:tcPr>
            <w:tcW w:w="2977" w:type="dxa"/>
            <w:gridSpan w:val="4"/>
          </w:tcPr>
          <w:p w14:paraId="23480BEF" w14:textId="77777777" w:rsidR="001D2EB5" w:rsidRDefault="001D2EB5" w:rsidP="00BF6A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E894C" w14:textId="77777777" w:rsidR="001D2EB5" w:rsidRDefault="001D2EB5" w:rsidP="00BF6AE6">
            <w:pPr>
              <w:pStyle w:val="CRCoverPage"/>
              <w:spacing w:after="0"/>
              <w:ind w:left="99"/>
              <w:rPr>
                <w:noProof/>
              </w:rPr>
            </w:pPr>
            <w:r>
              <w:rPr>
                <w:noProof/>
              </w:rPr>
              <w:t>TS/TR ... CR ...</w:t>
            </w:r>
          </w:p>
        </w:tc>
      </w:tr>
      <w:tr w:rsidR="001D2EB5" w14:paraId="4ABBBFA5" w14:textId="77777777" w:rsidTr="00BF6AE6">
        <w:tc>
          <w:tcPr>
            <w:tcW w:w="2694" w:type="dxa"/>
            <w:gridSpan w:val="2"/>
            <w:tcBorders>
              <w:left w:val="single" w:sz="4" w:space="0" w:color="auto"/>
            </w:tcBorders>
          </w:tcPr>
          <w:p w14:paraId="370D9496" w14:textId="77777777" w:rsidR="001D2EB5" w:rsidRDefault="001D2EB5" w:rsidP="00BF6A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0A0454" w14:textId="77777777" w:rsidR="001D2EB5" w:rsidRDefault="001D2EB5" w:rsidP="00BF6AE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4C914" w14:textId="77777777" w:rsidR="001D2EB5" w:rsidRDefault="001D2EB5" w:rsidP="00BF6AE6">
            <w:pPr>
              <w:pStyle w:val="CRCoverPage"/>
              <w:spacing w:after="0"/>
              <w:jc w:val="center"/>
              <w:rPr>
                <w:b/>
                <w:caps/>
                <w:noProof/>
              </w:rPr>
            </w:pPr>
            <w:r>
              <w:rPr>
                <w:b/>
                <w:caps/>
                <w:noProof/>
              </w:rPr>
              <w:t>X</w:t>
            </w:r>
          </w:p>
        </w:tc>
        <w:tc>
          <w:tcPr>
            <w:tcW w:w="2977" w:type="dxa"/>
            <w:gridSpan w:val="4"/>
          </w:tcPr>
          <w:p w14:paraId="75B2F7CD" w14:textId="77777777" w:rsidR="001D2EB5" w:rsidRDefault="001D2EB5" w:rsidP="00BF6A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D9771F" w14:textId="77777777" w:rsidR="001D2EB5" w:rsidRDefault="001D2EB5" w:rsidP="00BF6AE6">
            <w:pPr>
              <w:pStyle w:val="CRCoverPage"/>
              <w:spacing w:after="0"/>
              <w:ind w:left="99"/>
              <w:rPr>
                <w:noProof/>
              </w:rPr>
            </w:pPr>
            <w:r>
              <w:rPr>
                <w:noProof/>
              </w:rPr>
              <w:t>TS/TR ... CR ...</w:t>
            </w:r>
          </w:p>
        </w:tc>
      </w:tr>
      <w:tr w:rsidR="001D2EB5" w14:paraId="434AE2DD" w14:textId="77777777" w:rsidTr="00BF6AE6">
        <w:tc>
          <w:tcPr>
            <w:tcW w:w="2694" w:type="dxa"/>
            <w:gridSpan w:val="2"/>
            <w:tcBorders>
              <w:left w:val="single" w:sz="4" w:space="0" w:color="auto"/>
            </w:tcBorders>
          </w:tcPr>
          <w:p w14:paraId="1FB3FFA0" w14:textId="77777777" w:rsidR="001D2EB5" w:rsidRDefault="001D2EB5" w:rsidP="00BF6A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625911" w14:textId="77777777" w:rsidR="001D2EB5" w:rsidRDefault="001D2EB5" w:rsidP="00BF6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FC700" w14:textId="77777777" w:rsidR="001D2EB5" w:rsidRDefault="001D2EB5" w:rsidP="00BF6AE6">
            <w:pPr>
              <w:pStyle w:val="CRCoverPage"/>
              <w:spacing w:after="0"/>
              <w:jc w:val="center"/>
              <w:rPr>
                <w:b/>
                <w:caps/>
                <w:noProof/>
              </w:rPr>
            </w:pPr>
            <w:r>
              <w:rPr>
                <w:b/>
                <w:caps/>
                <w:noProof/>
              </w:rPr>
              <w:t>x</w:t>
            </w:r>
          </w:p>
        </w:tc>
        <w:tc>
          <w:tcPr>
            <w:tcW w:w="2977" w:type="dxa"/>
            <w:gridSpan w:val="4"/>
          </w:tcPr>
          <w:p w14:paraId="5982456E" w14:textId="77777777" w:rsidR="001D2EB5" w:rsidRDefault="001D2EB5" w:rsidP="00BF6A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AE85AB" w14:textId="77777777" w:rsidR="001D2EB5" w:rsidRDefault="001D2EB5" w:rsidP="00BF6AE6">
            <w:pPr>
              <w:pStyle w:val="CRCoverPage"/>
              <w:spacing w:after="0"/>
              <w:ind w:left="99"/>
              <w:rPr>
                <w:noProof/>
              </w:rPr>
            </w:pPr>
            <w:r>
              <w:rPr>
                <w:noProof/>
              </w:rPr>
              <w:t>TS/TR ... CR ...</w:t>
            </w:r>
          </w:p>
        </w:tc>
      </w:tr>
      <w:tr w:rsidR="001D2EB5" w14:paraId="5E9A26DE" w14:textId="77777777" w:rsidTr="00BF6AE6">
        <w:tc>
          <w:tcPr>
            <w:tcW w:w="2694" w:type="dxa"/>
            <w:gridSpan w:val="2"/>
            <w:tcBorders>
              <w:left w:val="single" w:sz="4" w:space="0" w:color="auto"/>
            </w:tcBorders>
          </w:tcPr>
          <w:p w14:paraId="2AEE07EF" w14:textId="77777777" w:rsidR="001D2EB5" w:rsidRDefault="001D2EB5" w:rsidP="00BF6AE6">
            <w:pPr>
              <w:pStyle w:val="CRCoverPage"/>
              <w:spacing w:after="0"/>
              <w:rPr>
                <w:b/>
                <w:i/>
                <w:noProof/>
              </w:rPr>
            </w:pPr>
          </w:p>
        </w:tc>
        <w:tc>
          <w:tcPr>
            <w:tcW w:w="6946" w:type="dxa"/>
            <w:gridSpan w:val="9"/>
            <w:tcBorders>
              <w:right w:val="single" w:sz="4" w:space="0" w:color="auto"/>
            </w:tcBorders>
          </w:tcPr>
          <w:p w14:paraId="08B338E4" w14:textId="77777777" w:rsidR="001D2EB5" w:rsidRDefault="001D2EB5" w:rsidP="00BF6AE6">
            <w:pPr>
              <w:pStyle w:val="CRCoverPage"/>
              <w:spacing w:after="0"/>
              <w:rPr>
                <w:noProof/>
              </w:rPr>
            </w:pPr>
          </w:p>
        </w:tc>
      </w:tr>
      <w:tr w:rsidR="001D2EB5" w14:paraId="6C7EB15A" w14:textId="77777777" w:rsidTr="00BF6AE6">
        <w:tc>
          <w:tcPr>
            <w:tcW w:w="2694" w:type="dxa"/>
            <w:gridSpan w:val="2"/>
            <w:tcBorders>
              <w:left w:val="single" w:sz="4" w:space="0" w:color="auto"/>
              <w:bottom w:val="single" w:sz="4" w:space="0" w:color="auto"/>
            </w:tcBorders>
          </w:tcPr>
          <w:p w14:paraId="5AD1FAA6" w14:textId="77777777" w:rsidR="001D2EB5" w:rsidRDefault="001D2EB5" w:rsidP="00BF6A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990A4" w14:textId="77777777" w:rsidR="001D2EB5" w:rsidRDefault="001D2EB5" w:rsidP="00BF6AE6">
            <w:pPr>
              <w:pStyle w:val="CRCoverPage"/>
              <w:spacing w:after="0"/>
              <w:ind w:left="100"/>
              <w:rPr>
                <w:noProof/>
              </w:rPr>
            </w:pPr>
          </w:p>
        </w:tc>
      </w:tr>
      <w:tr w:rsidR="001D2EB5" w:rsidRPr="008863B9" w14:paraId="08D7F5EB" w14:textId="77777777" w:rsidTr="00BF6AE6">
        <w:tc>
          <w:tcPr>
            <w:tcW w:w="2694" w:type="dxa"/>
            <w:gridSpan w:val="2"/>
            <w:tcBorders>
              <w:top w:val="single" w:sz="4" w:space="0" w:color="auto"/>
              <w:bottom w:val="single" w:sz="4" w:space="0" w:color="auto"/>
            </w:tcBorders>
          </w:tcPr>
          <w:p w14:paraId="5366B85D" w14:textId="77777777" w:rsidR="001D2EB5" w:rsidRPr="008863B9" w:rsidRDefault="001D2EB5" w:rsidP="00BF6A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BAC91" w14:textId="77777777" w:rsidR="001D2EB5" w:rsidRPr="008863B9" w:rsidRDefault="001D2EB5" w:rsidP="00BF6AE6">
            <w:pPr>
              <w:pStyle w:val="CRCoverPage"/>
              <w:spacing w:after="0"/>
              <w:ind w:left="100"/>
              <w:rPr>
                <w:noProof/>
                <w:sz w:val="8"/>
                <w:szCs w:val="8"/>
              </w:rPr>
            </w:pPr>
          </w:p>
        </w:tc>
      </w:tr>
      <w:tr w:rsidR="001D2EB5" w14:paraId="09457633" w14:textId="77777777" w:rsidTr="00BF6AE6">
        <w:tc>
          <w:tcPr>
            <w:tcW w:w="2694" w:type="dxa"/>
            <w:gridSpan w:val="2"/>
            <w:tcBorders>
              <w:top w:val="single" w:sz="4" w:space="0" w:color="auto"/>
              <w:left w:val="single" w:sz="4" w:space="0" w:color="auto"/>
              <w:bottom w:val="single" w:sz="4" w:space="0" w:color="auto"/>
            </w:tcBorders>
          </w:tcPr>
          <w:p w14:paraId="6001F789" w14:textId="77777777" w:rsidR="001D2EB5" w:rsidRDefault="001D2EB5" w:rsidP="00BF6A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154" w14:textId="77777777" w:rsidR="001D2EB5" w:rsidRDefault="001D2EB5" w:rsidP="00BF6AE6">
            <w:pPr>
              <w:pStyle w:val="CRCoverPage"/>
              <w:spacing w:after="0"/>
              <w:ind w:left="100"/>
              <w:rPr>
                <w:noProof/>
              </w:rPr>
            </w:pPr>
          </w:p>
        </w:tc>
      </w:tr>
    </w:tbl>
    <w:p w14:paraId="48D43E78" w14:textId="77777777" w:rsidR="001D2EB5" w:rsidRDefault="001D2EB5" w:rsidP="001D2EB5">
      <w:pPr>
        <w:pStyle w:val="CRCoverPage"/>
        <w:spacing w:after="0"/>
        <w:rPr>
          <w:noProof/>
          <w:sz w:val="8"/>
          <w:szCs w:val="8"/>
        </w:rPr>
      </w:pPr>
    </w:p>
    <w:p w14:paraId="771B6B61" w14:textId="77777777" w:rsidR="00350CB5" w:rsidRDefault="00350CB5">
      <w:pPr>
        <w:spacing w:after="0"/>
        <w:rPr>
          <w:b/>
          <w:noProof/>
          <w:sz w:val="24"/>
        </w:rPr>
      </w:pPr>
    </w:p>
    <w:p w14:paraId="782FEAB1" w14:textId="77777777" w:rsidR="00350CB5" w:rsidRDefault="00350CB5">
      <w:pPr>
        <w:spacing w:after="0"/>
        <w:rPr>
          <w:b/>
          <w:noProof/>
          <w:sz w:val="24"/>
        </w:rPr>
      </w:pPr>
    </w:p>
    <w:p w14:paraId="29B2EE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0E895DAB" w14:textId="77777777" w:rsidR="006E32EB" w:rsidRPr="00CA32B7" w:rsidRDefault="006E32EB" w:rsidP="006E32EB">
      <w:pPr>
        <w:pStyle w:val="Heading2"/>
      </w:pPr>
      <w:bookmarkStart w:id="1" w:name="_Toc435670427"/>
      <w:bookmarkStart w:id="2" w:name="_Toc64385447"/>
      <w:bookmarkStart w:id="3" w:name="_Toc64529597"/>
      <w:bookmarkStart w:id="4" w:name="_Toc114570578"/>
      <w:bookmarkStart w:id="5" w:name="_Toc21087533"/>
      <w:bookmarkStart w:id="6" w:name="_Toc23326066"/>
      <w:bookmarkStart w:id="7" w:name="_Toc25934656"/>
      <w:bookmarkStart w:id="8" w:name="_Toc26337036"/>
      <w:bookmarkStart w:id="9" w:name="_Toc31114283"/>
      <w:bookmarkStart w:id="10" w:name="_Toc43392558"/>
      <w:bookmarkStart w:id="11" w:name="_Toc43475354"/>
      <w:bookmarkStart w:id="12" w:name="_Toc50558958"/>
      <w:bookmarkStart w:id="13" w:name="_Toc54940313"/>
      <w:bookmarkStart w:id="14" w:name="_Toc54952028"/>
      <w:bookmarkStart w:id="15" w:name="_Toc57233476"/>
      <w:bookmarkEnd w:id="0"/>
      <w:r w:rsidRPr="00CA32B7">
        <w:t>3.1</w:t>
      </w:r>
      <w:r w:rsidRPr="00CA32B7">
        <w:tab/>
        <w:t>Definitions</w:t>
      </w:r>
      <w:bookmarkEnd w:id="1"/>
      <w:bookmarkEnd w:id="2"/>
      <w:bookmarkEnd w:id="3"/>
      <w:bookmarkEnd w:id="4"/>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5"/>
    <w:bookmarkEnd w:id="6"/>
    <w:bookmarkEnd w:id="7"/>
    <w:bookmarkEnd w:id="8"/>
    <w:bookmarkEnd w:id="9"/>
    <w:bookmarkEnd w:id="10"/>
    <w:bookmarkEnd w:id="11"/>
    <w:bookmarkEnd w:id="12"/>
    <w:bookmarkEnd w:id="13"/>
    <w:bookmarkEnd w:id="14"/>
    <w:bookmarkEnd w:id="15"/>
    <w:p w14:paraId="5D74FBCE" w14:textId="77777777" w:rsidR="006E32EB" w:rsidRPr="00CA32B7" w:rsidRDefault="006E32EB" w:rsidP="006E32EB">
      <w:r w:rsidRPr="00CA32B7">
        <w:rPr>
          <w:b/>
          <w:bCs/>
        </w:rPr>
        <w:t>3GPP UAV ID:</w:t>
      </w:r>
      <w:r w:rsidRPr="00CA32B7">
        <w:t xml:space="preserve"> Identifier assigned by the 3GPP system and used by external AF (e.g.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e.g.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69DB8FF2" w:rsidR="006E32EB" w:rsidRPr="00BE0410" w:rsidRDefault="006E32EB" w:rsidP="006E32EB">
      <w:r w:rsidRPr="00270E63">
        <w:rPr>
          <w:b/>
          <w:bCs/>
        </w:rPr>
        <w:t xml:space="preserve">UAS Container: </w:t>
      </w:r>
      <w:r w:rsidRPr="00BE0410">
        <w:t xml:space="preserve">A </w:t>
      </w:r>
      <w:del w:id="16"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17" w:author="Pallab" w:date="2022-09-22T16:47:00Z">
        <w:r w:rsidR="004175B8">
          <w:t xml:space="preserve"> The </w:t>
        </w:r>
      </w:ins>
      <w:ins w:id="18" w:author="Hans Mattsson" w:date="2022-11-04T13:50:00Z">
        <w:r w:rsidR="00EC6A34">
          <w:t xml:space="preserve">internal content of the </w:t>
        </w:r>
      </w:ins>
      <w:ins w:id="19" w:author="Hans Mattsson" w:date="2022-11-04T13:52:00Z">
        <w:r w:rsidR="00C20BFC">
          <w:t xml:space="preserve">individual </w:t>
        </w:r>
      </w:ins>
      <w:ins w:id="20" w:author="Pallab" w:date="2022-09-22T16:47:00Z">
        <w:r w:rsidR="004175B8">
          <w:t xml:space="preserve">payloads </w:t>
        </w:r>
      </w:ins>
      <w:ins w:id="21" w:author="Hans Mattsson" w:date="2022-11-04T13:52:00Z">
        <w:r w:rsidR="00C20BFC">
          <w:t>is</w:t>
        </w:r>
      </w:ins>
      <w:ins w:id="22" w:author="Pallab" w:date="2022-09-22T16:47:00Z">
        <w:r w:rsidR="004175B8">
          <w:t xml:space="preserve"> </w:t>
        </w:r>
      </w:ins>
      <w:ins w:id="23" w:author="Pallab_v2" w:date="2022-09-27T11:42:00Z">
        <w:r w:rsidR="001D3381">
          <w:t>transparent</w:t>
        </w:r>
      </w:ins>
      <w:ins w:id="24" w:author="Pallab" w:date="2022-09-22T16:48:00Z">
        <w:r w:rsidR="004175B8">
          <w:t xml:space="preserve"> to </w:t>
        </w:r>
      </w:ins>
      <w:ins w:id="25" w:author="Pallab" w:date="2022-09-22T16:49:00Z">
        <w:r w:rsidR="004175B8">
          <w:t>the 3GPP system.</w:t>
        </w:r>
      </w:ins>
    </w:p>
    <w:p w14:paraId="16373B8D" w14:textId="77777777" w:rsidR="006E32EB" w:rsidRPr="00CA32B7" w:rsidRDefault="006E32EB" w:rsidP="006E32EB">
      <w:r w:rsidRPr="00CA32B7">
        <w:rPr>
          <w:b/>
          <w:bCs/>
        </w:rPr>
        <w:t>UAS Services:</w:t>
      </w:r>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session</w:t>
      </w:r>
      <w:del w:id="26" w:author="Hans Mattsson" w:date="2022-11-04T13:52:00Z">
        <w:r w:rsidRPr="00CA32B7" w:rsidDel="004F6828">
          <w:delText>,</w:delText>
        </w:r>
      </w:del>
      <w:r w:rsidRPr="00CA32B7">
        <w:t xml:space="preserve"> and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7" w:name="_Toc114570605"/>
      <w:r>
        <w:rPr>
          <w:lang w:eastAsia="zh-CN"/>
        </w:rPr>
        <w:t>4.4.1.4</w:t>
      </w:r>
      <w:r>
        <w:rPr>
          <w:lang w:eastAsia="ko-KR"/>
        </w:rPr>
        <w:tab/>
      </w:r>
      <w:r>
        <w:rPr>
          <w:lang w:eastAsia="zh-CN"/>
        </w:rPr>
        <w:t>SMF Services</w:t>
      </w:r>
      <w:bookmarkEnd w:id="27"/>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8" w:author="Pallab_v2" w:date="2022-09-27T11:43:00Z"/>
        </w:rPr>
      </w:pPr>
      <w:del w:id="29"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30" w:name="_Toc114570625"/>
      <w:r>
        <w:rPr>
          <w:lang w:val="en-US"/>
        </w:rPr>
        <w:t>5.2.3.1</w:t>
      </w:r>
      <w:r>
        <w:rPr>
          <w:lang w:val="en-US"/>
        </w:rPr>
        <w:tab/>
        <w:t>General</w:t>
      </w:r>
      <w:bookmarkEnd w:id="30"/>
    </w:p>
    <w:p w14:paraId="624AB837" w14:textId="77777777" w:rsidR="00BF6A70" w:rsidRDefault="00BF6A70" w:rsidP="00BF6A70">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lastRenderedPageBreak/>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Traffic filters</w:t>
      </w:r>
      <w:r>
        <w:rPr>
          <w:lang w:val="en-US"/>
        </w:rPr>
        <w:t>;</w:t>
      </w:r>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31" w:name="_Toc114570626"/>
      <w:r>
        <w:lastRenderedPageBreak/>
        <w:t>5.2.3.2</w:t>
      </w:r>
      <w:r>
        <w:tab/>
      </w:r>
      <w:r w:rsidRPr="002E270E">
        <w:t>USS UAV Authorization/Authentication (UUAA)</w:t>
      </w:r>
      <w:r>
        <w:t xml:space="preserve"> during the</w:t>
      </w:r>
      <w:r w:rsidRPr="00D100AC">
        <w:t xml:space="preserve"> PDU Session Establishment</w:t>
      </w:r>
      <w:bookmarkEnd w:id="31"/>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B3371" w:rsidP="00E60C82">
      <w:pPr>
        <w:pStyle w:val="TH"/>
      </w:pPr>
      <w:r>
        <w:rPr>
          <w:noProof/>
        </w:rP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5pt;height:380.05pt;mso-width-percent:0;mso-height-percent:0;mso-width-percent:0;mso-height-percent:0" o:ole="">
            <v:imagedata r:id="rId21" o:title=""/>
          </v:shape>
          <o:OLEObject Type="Embed" ProgID="Visio.Drawing.15" ShapeID="_x0000_i1025" DrawAspect="Content" ObjectID="_1730104357" r:id="rId22"/>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The SMF identifies the UAS NF/NEF based on local configuration or by NF discovery procedure using DNN/S-NSSAI and/or UE provided identity e.g. USS address.</w:t>
      </w:r>
    </w:p>
    <w:p w14:paraId="204A2E57" w14:textId="77777777" w:rsidR="00E60C82" w:rsidRDefault="00E60C82" w:rsidP="00E60C82">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w:t>
      </w:r>
      <w:r>
        <w:rPr>
          <w:lang w:val="en-IN"/>
        </w:rPr>
        <w:lastRenderedPageBreak/>
        <w:t>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32"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33"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1E8432AA" w14:textId="77777777" w:rsidR="00E60C82" w:rsidRDefault="00E60C82" w:rsidP="00E60C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34" w:author="Pallab" w:date="2022-09-22T17:00:00Z">
        <w:r w:rsidR="00B32B9E">
          <w:rPr>
            <w:lang w:val="en-IN"/>
          </w:rPr>
          <w:t xml:space="preserve">This step is performed if the </w:t>
        </w:r>
      </w:ins>
      <w:ins w:id="35" w:author="Pallab" w:date="2022-09-22T17:02:00Z">
        <w:r w:rsidR="00B32B9E">
          <w:rPr>
            <w:lang w:val="en-IN"/>
          </w:rPr>
          <w:t xml:space="preserve">Naf_Authentication_AuthenticateAuthorize response messages from USS </w:t>
        </w:r>
      </w:ins>
      <w:ins w:id="36" w:author="Pallab" w:date="2022-09-22T17:03:00Z">
        <w:r w:rsidR="00B32B9E">
          <w:rPr>
            <w:lang w:val="en-IN"/>
          </w:rPr>
          <w:t xml:space="preserve">in step 3a </w:t>
        </w:r>
      </w:ins>
      <w:ins w:id="37" w:author="Pallab" w:date="2022-09-22T17:02:00Z">
        <w:r w:rsidR="00B32B9E">
          <w:rPr>
            <w:lang w:val="en-IN"/>
          </w:rPr>
          <w:t xml:space="preserve">does not contain a </w:t>
        </w:r>
      </w:ins>
      <w:ins w:id="38" w:author="Pallab" w:date="2022-09-22T17:28:00Z">
        <w:r w:rsidR="008D747B">
          <w:rPr>
            <w:lang w:val="en-IN"/>
          </w:rPr>
          <w:t>UUAA result (</w:t>
        </w:r>
      </w:ins>
      <w:ins w:id="39" w:author="Pallab" w:date="2022-09-22T17:02:00Z">
        <w:r w:rsidR="00B32B9E">
          <w:rPr>
            <w:lang w:val="en-IN"/>
          </w:rPr>
          <w:t>SUCCESS/FAILURE</w:t>
        </w:r>
      </w:ins>
      <w:ins w:id="40" w:author="Pallab" w:date="2022-09-22T17:28:00Z">
        <w:r w:rsidR="008D747B">
          <w:rPr>
            <w:lang w:val="en-IN"/>
          </w:rPr>
          <w:t>)</w:t>
        </w:r>
      </w:ins>
      <w:ins w:id="41" w:author="Pallab" w:date="2022-09-22T17:02:00Z">
        <w:r w:rsidR="00B32B9E">
          <w:rPr>
            <w:lang w:val="en-IN"/>
          </w:rPr>
          <w:t xml:space="preserve">. </w:t>
        </w:r>
      </w:ins>
      <w:r>
        <w:rPr>
          <w:lang w:val="en-IN"/>
        </w:rPr>
        <w:t>Naf_Authentication_AuthenticateAuthorize response messages from USS shall include GPSI and shall include a</w:t>
      </w:r>
      <w:ins w:id="42"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From USS to UAS NF/NEF: Naf_Authentication_AuthenticateAuthorize response.</w:t>
      </w:r>
    </w:p>
    <w:p w14:paraId="69A49BF0" w14:textId="067E49F5" w:rsidR="00E60C82" w:rsidRDefault="00E60C82" w:rsidP="00E60C82">
      <w:pPr>
        <w:pStyle w:val="B1"/>
        <w:rPr>
          <w:lang w:val="en-IN"/>
        </w:rPr>
      </w:pPr>
      <w:r>
        <w:rPr>
          <w:lang w:val="en-IN"/>
        </w:rPr>
        <w:tab/>
        <w:t xml:space="preserve">The USS sends Naf_Authentication_AuthenticateAuthorize response to the UAS NF/NEF with the Authentication/Authorization result containing the UUAA result </w:t>
      </w:r>
      <w:ins w:id="43" w:author="Pallab" w:date="2022-09-22T17:04:00Z">
        <w:r w:rsidR="00B32B9E">
          <w:rPr>
            <w:lang w:val="en-IN"/>
          </w:rPr>
          <w:t xml:space="preserve">(SUCCESS/FAILURE) </w:t>
        </w:r>
      </w:ins>
      <w:r>
        <w:rPr>
          <w:lang w:val="en-IN"/>
        </w:rPr>
        <w:t>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t>7.</w:t>
      </w:r>
      <w:r>
        <w:tab/>
        <w:t xml:space="preserve">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w:t>
      </w:r>
      <w:r>
        <w:lastRenderedPageBreak/>
        <w:t>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44" w:name="_Toc114570627"/>
      <w:bookmarkStart w:id="45" w:name="_Hlk114758315"/>
      <w:r>
        <w:t>5.2.3.3</w:t>
      </w:r>
      <w:r w:rsidRPr="000D6B59">
        <w:tab/>
      </w:r>
      <w:r w:rsidRPr="002E270E">
        <w:t>USS UAV Authorization/Authentication (UUAA)</w:t>
      </w:r>
      <w:r>
        <w:t xml:space="preserve"> during default PDN connection at</w:t>
      </w:r>
      <w:r w:rsidRPr="00D100AC">
        <w:t xml:space="preserve"> </w:t>
      </w:r>
      <w:r>
        <w:t>Attach</w:t>
      </w:r>
      <w:bookmarkEnd w:id="44"/>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EB3371" w:rsidP="0017192F">
      <w:pPr>
        <w:pStyle w:val="TH"/>
        <w:rPr>
          <w:noProof/>
        </w:rPr>
      </w:pPr>
      <w:r>
        <w:rPr>
          <w:noProof/>
        </w:rPr>
        <w:object w:dxaOrig="14041" w:dyaOrig="11411" w14:anchorId="0B6423FF">
          <v:shape id="_x0000_i1026" type="#_x0000_t75" alt="" style="width:480.3pt;height:418.35pt;mso-width-percent:0;mso-height-percent:0;mso-width-percent:0;mso-height-percent:0" o:ole="">
            <v:imagedata r:id="rId23" o:title=""/>
          </v:shape>
          <o:OLEObject Type="Embed" ProgID="Visio.Drawing.15" ShapeID="_x0000_i1026" DrawAspect="Content" ObjectID="_1730104358" r:id="rId24"/>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3C708090" w14:textId="0368C157" w:rsidR="0017192F" w:rsidRDefault="0017192F" w:rsidP="0017192F">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46" w:author="Pallab" w:date="2022-09-22T17:06:00Z">
        <w:r w:rsidR="00CC58FB">
          <w:rPr>
            <w:lang w:val="en-IN"/>
          </w:rPr>
          <w:t xml:space="preserve">This step is performed if the Naf_Authentication_AuthenticateAuthorize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bookmarkEnd w:id="45"/>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47" w:name="_Toc114570636"/>
      <w:r>
        <w:rPr>
          <w:lang w:val="en-US"/>
        </w:rPr>
        <w:t>5.2.5.2.1</w:t>
      </w:r>
      <w:r>
        <w:rPr>
          <w:lang w:val="en-US"/>
        </w:rPr>
        <w:tab/>
        <w:t>C2 Authorization request during UUAA-SM procedure in 5GS</w:t>
      </w:r>
      <w:bookmarkEnd w:id="47"/>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In Step 0, the UE includes pairing information (if available) in a C2 Aviation Payload. which is forwarded further to the USS;</w:t>
      </w:r>
    </w:p>
    <w:p w14:paraId="018B283B" w14:textId="3DDEA1B4" w:rsidR="00171020" w:rsidRDefault="00171020" w:rsidP="00171020">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w:t>
      </w:r>
      <w:ins w:id="48" w:author="Pallab" w:date="2022-09-22T17:37:00Z">
        <w:r>
          <w:t xml:space="preserve">and optionally a C2 </w:t>
        </w:r>
      </w:ins>
      <w:ins w:id="49" w:author="Hans Mattsson" w:date="2022-11-04T14:00:00Z">
        <w:r w:rsidR="00A06ABE">
          <w:t xml:space="preserve">authorization </w:t>
        </w:r>
      </w:ins>
      <w:ins w:id="50" w:author="Pallab" w:date="2022-09-22T17:37:00Z">
        <w:r>
          <w:t xml:space="preserve">payload </w:t>
        </w:r>
      </w:ins>
      <w:r>
        <w:t>in the Naf_Authentication_AuthenticateAuthorize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51" w:name="_Toc114570637"/>
      <w:r>
        <w:rPr>
          <w:lang w:eastAsia="ja-JP"/>
        </w:rPr>
        <w:t>5.2.5.2.2</w:t>
      </w:r>
      <w:r>
        <w:rPr>
          <w:lang w:eastAsia="ja-JP"/>
        </w:rPr>
        <w:tab/>
        <w:t>UE initiated PDU Session Modification for C2 Communication</w:t>
      </w:r>
      <w:bookmarkEnd w:id="51"/>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B3371" w:rsidP="00EC7193">
      <w:pPr>
        <w:pStyle w:val="TH"/>
      </w:pPr>
      <w:r>
        <w:rPr>
          <w:noProof/>
        </w:rPr>
        <w:object w:dxaOrig="11060" w:dyaOrig="6050" w14:anchorId="5D51474F">
          <v:shape id="_x0000_i1027" type="#_x0000_t75" alt="" style="width:481.2pt;height:264.3pt;mso-width-percent:0;mso-height-percent:0;mso-width-percent:0;mso-height-percent:0" o:ole="">
            <v:imagedata r:id="rId25" o:title=""/>
          </v:shape>
          <o:OLEObject Type="Embed" ProgID="Visio.Drawing.15" ShapeID="_x0000_i1027" DrawAspect="Content" ObjectID="_1730104359" r:id="rId26"/>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5512298F" w14:textId="77777777" w:rsidR="00F23029" w:rsidRDefault="00EC7193" w:rsidP="00EC7193">
      <w:pPr>
        <w:pStyle w:val="B1"/>
        <w:rPr>
          <w:lang w:eastAsia="zh-CN"/>
        </w:rPr>
      </w:pPr>
      <w:del w:id="52" w:author="Pallab_v2" w:date="2022-09-27T11:47:00Z">
        <w:r w:rsidDel="001D3381">
          <w:rPr>
            <w:lang w:eastAsia="zh-CN"/>
          </w:rPr>
          <w:delText>4-5.</w:delText>
        </w:r>
        <w:r w:rsidDel="001D3381">
          <w:rPr>
            <w:lang w:eastAsia="zh-CN"/>
          </w:rPr>
          <w:tab/>
          <w:delText xml:space="preserve">For a UAV with aerial subscription the SMF </w:delText>
        </w:r>
        <w:commentRangeStart w:id="53"/>
        <w:r w:rsidDel="001D3381">
          <w:rPr>
            <w:lang w:eastAsia="zh-CN"/>
          </w:rPr>
          <w:delText>determines based on</w:delText>
        </w:r>
      </w:del>
      <w:commentRangeEnd w:id="53"/>
    </w:p>
    <w:p w14:paraId="4F65FA0D" w14:textId="63447A3C" w:rsidR="00EC7193" w:rsidDel="001D3381" w:rsidRDefault="001D3381" w:rsidP="00F23029">
      <w:pPr>
        <w:pStyle w:val="B1"/>
        <w:ind w:left="284" w:firstLine="0"/>
        <w:rPr>
          <w:del w:id="54" w:author="Pallab_v2" w:date="2022-09-27T11:47:00Z"/>
          <w:lang w:eastAsia="zh-CN"/>
        </w:rPr>
      </w:pPr>
      <w:r>
        <w:rPr>
          <w:rStyle w:val="CommentReference"/>
        </w:rPr>
        <w:commentReference w:id="53"/>
      </w:r>
      <w:del w:id="55" w:author="Pallab_v2" w:date="2022-09-27T11:47:00Z">
        <w:r w:rsidR="00EC7193"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w:delText>
        </w:r>
        <w:r w:rsidR="00EC7193" w:rsidDel="001D3381">
          <w:rPr>
            <w:lang w:eastAsia="zh-CN"/>
          </w:rPr>
          <w:lastRenderedPageBreak/>
          <w:delText>(including the C2 Aviation Payload), the CAA-Level UAV ID, GPSI, PDU Session IP address, and optionally the UAV location (e.g. Cell ID) provided by the AMF.</w:delText>
        </w:r>
      </w:del>
    </w:p>
    <w:p w14:paraId="1636AC34" w14:textId="77777777" w:rsidR="00EC7193" w:rsidRDefault="00EC7193" w:rsidP="00F23029">
      <w:pPr>
        <w:pStyle w:val="B1"/>
        <w:ind w:left="284" w:firstLine="0"/>
        <w:rPr>
          <w:lang w:eastAsia="zh-CN"/>
        </w:rPr>
      </w:pPr>
      <w:r>
        <w:rPr>
          <w:lang w:eastAsia="zh-CN"/>
        </w:rPr>
        <w:t>4.</w:t>
      </w:r>
      <w:r>
        <w:rPr>
          <w:lang w:eastAsia="zh-CN"/>
        </w:rPr>
        <w:tab/>
        <w:t>The SMF determines that authorization is required based on that the DNN/S-NSSAI of the PDU session is dedicated for aerial services (have aerial service indicator set) and that the Service Level Device Identity (CAA-Level UAV ID) is included in the request and Then sends a Nnef_Authentication_AuthenticateAuthorize request to the UAS-NF including the UAS container provided by the UAV in step 2 (including the C2 Aviation Payload), the CAA-Level UAV ID, GPSI, PDU Session IP address, and optionally the UAV location (e.g. Cell ID) provided by the AMF.</w:t>
      </w:r>
    </w:p>
    <w:p w14:paraId="4A78F472" w14:textId="59B131A9" w:rsidR="00EC7193" w:rsidRDefault="00EC7193" w:rsidP="00EC7193">
      <w:pPr>
        <w:pStyle w:val="B1"/>
        <w:rPr>
          <w:lang w:eastAsia="zh-CN"/>
        </w:rPr>
      </w:pPr>
      <w:r>
        <w:rPr>
          <w:lang w:eastAsia="zh-CN"/>
        </w:rPr>
        <w:t>5.</w:t>
      </w:r>
      <w:r>
        <w:rPr>
          <w:lang w:eastAsia="zh-CN"/>
        </w:rPr>
        <w:tab/>
      </w:r>
      <w:r>
        <w:rPr>
          <w:lang w:eastAsia="zh-CN"/>
        </w:rPr>
        <w:t>The UAS-NF forwards the received authorization request as a Naf_Authentication_AuthenticateAuthorize request to the USS.</w:t>
      </w:r>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442C301D" w:rsidR="00EC7193" w:rsidRPr="00C21088" w:rsidRDefault="00EC7193" w:rsidP="00EC7193">
      <w:pPr>
        <w:pStyle w:val="EditorsNote"/>
      </w:pPr>
      <w:r w:rsidRPr="00C21088">
        <w:t>Editor</w:t>
      </w:r>
      <w:r>
        <w:t>'</w:t>
      </w:r>
      <w:r w:rsidRPr="00C21088">
        <w:t>s note:</w:t>
      </w:r>
      <w:r>
        <w:tab/>
      </w:r>
      <w:r w:rsidRPr="00C21088">
        <w:t>It is FFS if any indication from SMF to UE is needed on pending C2 authorization.</w:t>
      </w:r>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56" w:name="_Toc114570638"/>
      <w:r>
        <w:rPr>
          <w:lang w:eastAsia="ja-JP"/>
        </w:rPr>
        <w:t>5.2.5.2.3</w:t>
      </w:r>
      <w:r>
        <w:rPr>
          <w:lang w:eastAsia="ja-JP"/>
        </w:rPr>
        <w:tab/>
        <w:t>UE initiated PDU Session Establishment for C2 Communication</w:t>
      </w:r>
      <w:bookmarkEnd w:id="56"/>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EB3371" w:rsidP="009D6367">
      <w:pPr>
        <w:pStyle w:val="TH"/>
      </w:pPr>
      <w:r>
        <w:rPr>
          <w:noProof/>
        </w:rPr>
        <w:object w:dxaOrig="10700" w:dyaOrig="6740" w14:anchorId="4D9540B7">
          <v:shape id="_x0000_i1028" type="#_x0000_t75" alt="" style="width:482.15pt;height:304.85pt;mso-width-percent:0;mso-height-percent:0;mso-width-percent:0;mso-height-percent:0" o:ole="">
            <v:imagedata r:id="rId31" o:title=""/>
          </v:shape>
          <o:OLEObject Type="Embed" ProgID="Visio.Drawing.15" ShapeID="_x0000_i1028" DrawAspect="Content" ObjectID="_1730104360" r:id="rId32"/>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The SMF determines that authorization is required based on that the requested DNN/S-NSSAI combination dedicated for aerial services (have aerial service indicator set), and that the Service Level Device Identity (CAA-Level UAV ID) is included in the request.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52D20281" w14:textId="77777777" w:rsidR="009D6367" w:rsidRDefault="009D6367" w:rsidP="009D6367">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1C83E845" w:rsidR="009D6367" w:rsidRDefault="009D6367" w:rsidP="00A57270">
      <w:pPr>
        <w:pStyle w:val="B1"/>
      </w:pPr>
      <w:r>
        <w:t>3.</w:t>
      </w:r>
      <w:r>
        <w:tab/>
        <w:t>The UAS NF/NEF checks that a valid UUAA is stored for the GPSI and forwards the received authorization request as a Naf_Authentication_AuthenticateAuthorize request to the USS.</w:t>
      </w:r>
      <w:ins w:id="57" w:author="Pallab" w:date="2022-09-22T17:09:00Z">
        <w:r>
          <w:t xml:space="preserve"> </w:t>
        </w:r>
      </w:ins>
      <w:ins w:id="58" w:author="Hans Mattsson" w:date="2022-11-04T14:20:00Z">
        <w:r w:rsidR="00CE6EA5">
          <w:rPr>
            <w:color w:val="FF0000"/>
          </w:rPr>
          <w:t>If not</w:t>
        </w:r>
      </w:ins>
      <w:ins w:id="59" w:author="Ericsson1104" w:date="2022-11-04T17:48:00Z">
        <w:r w:rsidR="00676ED6">
          <w:rPr>
            <w:color w:val="FF0000"/>
          </w:rPr>
          <w:t>,</w:t>
        </w:r>
      </w:ins>
      <w:ins w:id="60" w:author="Hans Mattsson" w:date="2022-11-04T14:24:00Z">
        <w:r w:rsidR="007E2DEB">
          <w:rPr>
            <w:color w:val="FF0000"/>
          </w:rPr>
          <w:t xml:space="preserve"> the </w:t>
        </w:r>
      </w:ins>
      <w:ins w:id="61" w:author="Hans Mattsson" w:date="2022-11-04T14:20:00Z">
        <w:r w:rsidR="00CE6EA5">
          <w:rPr>
            <w:color w:val="FF0000"/>
          </w:rPr>
          <w:t xml:space="preserve">request </w:t>
        </w:r>
      </w:ins>
      <w:ins w:id="62" w:author="Hans Mattsson" w:date="2022-11-04T16:39:00Z">
        <w:r w:rsidR="00385FB3">
          <w:rPr>
            <w:color w:val="FF0000"/>
          </w:rPr>
          <w:t xml:space="preserve">is </w:t>
        </w:r>
      </w:ins>
      <w:ins w:id="63" w:author="Hans Mattsson" w:date="2022-11-04T14:24:00Z">
        <w:r w:rsidR="007E2DEB">
          <w:rPr>
            <w:color w:val="FF0000"/>
          </w:rPr>
          <w:t xml:space="preserve">not forwarded to the USS </w:t>
        </w:r>
      </w:ins>
      <w:ins w:id="64" w:author="Hans Mattsson" w:date="2022-11-04T14:20:00Z">
        <w:r w:rsidR="00CE6EA5">
          <w:rPr>
            <w:color w:val="FF0000"/>
          </w:rPr>
          <w:t xml:space="preserve">and the PDU session </w:t>
        </w:r>
      </w:ins>
      <w:ins w:id="65" w:author="Hans Mattsson" w:date="2022-11-04T16:40:00Z">
        <w:r w:rsidR="00385FB3">
          <w:rPr>
            <w:color w:val="FF0000"/>
          </w:rPr>
          <w:t>is</w:t>
        </w:r>
      </w:ins>
      <w:ins w:id="66" w:author="Hans Mattsson" w:date="2022-11-04T14:20:00Z">
        <w:r w:rsidR="00CE6EA5">
          <w:rPr>
            <w:color w:val="FF0000"/>
          </w:rPr>
          <w:t xml:space="preserve"> </w:t>
        </w:r>
      </w:ins>
      <w:ins w:id="67" w:author="Hans Mattsson" w:date="2022-11-04T14:21:00Z">
        <w:r w:rsidR="00997F34">
          <w:rPr>
            <w:color w:val="FF0000"/>
          </w:rPr>
          <w:t>rejected.</w:t>
        </w:r>
      </w:ins>
    </w:p>
    <w:p w14:paraId="25FF80EE" w14:textId="77777777" w:rsidR="009D6367" w:rsidRDefault="009D6367" w:rsidP="009D636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The UAS-NF/NEF forwards the information received from the USS in the Nnef_Authentication_AuthenticateAuthorize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68" w:name="_Toc114570641"/>
      <w:r w:rsidRPr="004B6F8A">
        <w:t>5.2.</w:t>
      </w:r>
      <w:r>
        <w:t>5</w:t>
      </w:r>
      <w:r w:rsidRPr="004B6F8A">
        <w:t>.</w:t>
      </w:r>
      <w:r>
        <w:t>3.1</w:t>
      </w:r>
      <w:r w:rsidRPr="004B6F8A">
        <w:tab/>
        <w:t>UE requested PDN connectivity</w:t>
      </w:r>
      <w:r>
        <w:t xml:space="preserve"> for C2 authorization</w:t>
      </w:r>
      <w:bookmarkEnd w:id="68"/>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EB3371" w:rsidP="009D6367">
      <w:pPr>
        <w:pStyle w:val="TH"/>
        <w:rPr>
          <w:lang w:val="en-US"/>
        </w:rPr>
      </w:pPr>
      <w:r>
        <w:rPr>
          <w:noProof/>
        </w:rPr>
        <w:object w:dxaOrig="12440" w:dyaOrig="6470" w14:anchorId="4CF30FE2">
          <v:shape id="_x0000_i1029" type="#_x0000_t75" alt="" style="width:480.75pt;height:266.15pt;mso-width-percent:0;mso-height-percent:0;mso-width-percent:0;mso-height-percent:0" o:ole="">
            <v:imagedata r:id="rId33" o:title=""/>
          </v:shape>
          <o:OLEObject Type="Embed" ProgID="Visio.Drawing.15" ShapeID="_x0000_i1029" DrawAspect="Content" ObjectID="_1730104361" r:id="rId34"/>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If Service Level Device Identity (CAA-Level UAV ID) is provided with the request, the SMF+PGW-C retrieves (if not already available) the Session Management Subscription Data for the UE from the UDM+HSS using the Nudm_SDM_Get service operation.</w:t>
      </w:r>
    </w:p>
    <w:p w14:paraId="00FFAD9A" w14:textId="77777777" w:rsidR="009D6367" w:rsidRDefault="009D6367" w:rsidP="009D6367">
      <w:pPr>
        <w:pStyle w:val="B1"/>
        <w:rPr>
          <w:lang w:val="en-US"/>
        </w:rPr>
      </w:pPr>
      <w:r>
        <w:rPr>
          <w:lang w:val="en-US"/>
        </w:rPr>
        <w:t>2.</w:t>
      </w:r>
      <w:r>
        <w:rPr>
          <w:lang w:val="en-US"/>
        </w:rPr>
        <w:tab/>
        <w:t>The SMF+PGW-C determines that authorization is required based on that the requested APN/DNN is dedicated for aerial services (have aerial service indicator set) and that the Service Level Device Identity (CAA-Level UAV ID) is included in the request. 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2F5BCF6" w14:textId="196B6359" w:rsidR="00F80827" w:rsidRPr="005E279F" w:rsidRDefault="009D6367" w:rsidP="000A10FD">
      <w:pPr>
        <w:pStyle w:val="B1"/>
        <w:rPr>
          <w:rPrChange w:id="69" w:author="Hans Mattsson" w:date="2022-11-04T14:25:00Z">
            <w:rPr>
              <w:lang w:val="en-US"/>
            </w:rPr>
          </w:rPrChange>
        </w:rPr>
      </w:pPr>
      <w:r>
        <w:rPr>
          <w:lang w:val="en-US"/>
        </w:rPr>
        <w:t>3.</w:t>
      </w:r>
      <w:r>
        <w:rPr>
          <w:lang w:val="en-US"/>
        </w:rPr>
        <w:tab/>
        <w:t>The UAS NF/NEF checks that a valid UUAA is stored for the GPSI and forwards the received authorization request as a Naf_Authentication_AuthenticateAuthorize request to the USS.</w:t>
      </w:r>
      <w:ins w:id="70" w:author="Hans Mattsson" w:date="2022-11-04T14:25:00Z">
        <w:r w:rsidR="005E279F">
          <w:rPr>
            <w:lang w:val="en-US"/>
          </w:rPr>
          <w:t xml:space="preserve"> </w:t>
        </w:r>
        <w:r w:rsidR="005E279F">
          <w:rPr>
            <w:color w:val="FF0000"/>
          </w:rPr>
          <w:t>If not</w:t>
        </w:r>
      </w:ins>
      <w:ins w:id="71" w:author="Ericsson1104" w:date="2022-11-04T17:48:00Z">
        <w:r w:rsidR="0039003B">
          <w:rPr>
            <w:color w:val="FF0000"/>
          </w:rPr>
          <w:t>,</w:t>
        </w:r>
      </w:ins>
      <w:ins w:id="72" w:author="Hans Mattsson" w:date="2022-11-04T14:25:00Z">
        <w:r w:rsidR="005E279F">
          <w:rPr>
            <w:color w:val="FF0000"/>
          </w:rPr>
          <w:t xml:space="preserve"> the request</w:t>
        </w:r>
      </w:ins>
      <w:ins w:id="73" w:author="Hans Mattsson" w:date="2022-11-04T16:40:00Z">
        <w:r w:rsidR="00385FB3">
          <w:rPr>
            <w:color w:val="FF0000"/>
          </w:rPr>
          <w:t xml:space="preserve"> is </w:t>
        </w:r>
      </w:ins>
      <w:ins w:id="74" w:author="Hans Mattsson" w:date="2022-11-04T14:25:00Z">
        <w:r w:rsidR="005E279F">
          <w:rPr>
            <w:color w:val="FF0000"/>
          </w:rPr>
          <w:t xml:space="preserve">not forwarded to the USS and the PDN connection </w:t>
        </w:r>
      </w:ins>
      <w:ins w:id="75" w:author="Hans Mattsson" w:date="2022-11-04T16:40:00Z">
        <w:r w:rsidR="0069743D">
          <w:rPr>
            <w:color w:val="FF0000"/>
          </w:rPr>
          <w:t>is</w:t>
        </w:r>
      </w:ins>
      <w:ins w:id="76" w:author="Hans Mattsson" w:date="2022-11-04T14:25:00Z">
        <w:r w:rsidR="005E279F">
          <w:rPr>
            <w:color w:val="FF0000"/>
          </w:rPr>
          <w:t xml:space="preserve"> rejected.</w:t>
        </w:r>
      </w:ins>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Naf_Authentication_AuthenticateAuthorize response to the UAS NF/NEF including the Service Level Device </w:t>
      </w:r>
      <w:r>
        <w:rPr>
          <w:lang w:val="en-US"/>
        </w:rPr>
        <w:lastRenderedPageBreak/>
        <w:t>Identity (e.g.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Pallab_v2" w:date="2022-09-27T11:48:00Z" w:initials="PG">
    <w:p w14:paraId="66667C02" w14:textId="0916534B"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667C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6170" w16cex:dateUtc="2022-09-27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667C02" w16cid:durableId="26DD6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6FC8" w14:textId="77777777" w:rsidR="00716275" w:rsidRDefault="00716275">
      <w:r>
        <w:separator/>
      </w:r>
    </w:p>
  </w:endnote>
  <w:endnote w:type="continuationSeparator" w:id="0">
    <w:p w14:paraId="1A322289" w14:textId="77777777" w:rsidR="00716275" w:rsidRDefault="0071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9B254" w14:textId="77777777" w:rsidR="00716275" w:rsidRDefault="00716275">
      <w:r>
        <w:separator/>
      </w:r>
    </w:p>
  </w:footnote>
  <w:footnote w:type="continuationSeparator" w:id="0">
    <w:p w14:paraId="3B142E58" w14:textId="77777777" w:rsidR="00716275" w:rsidRDefault="0071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F6BEF"/>
    <w:multiLevelType w:val="hybridMultilevel"/>
    <w:tmpl w:val="0C48943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Hans Mattsson">
    <w15:presenceInfo w15:providerId="AD" w15:userId="S::hans.mattsson@ericsson.com::b00f3414-f310-4836-81ba-58e55e05ca06"/>
  </w15:person>
  <w15:person w15:author="Pallab_v2">
    <w15:presenceInfo w15:providerId="None" w15:userId="Pallab_v2"/>
  </w15:person>
  <w15:person w15:author="Ericsson1104">
    <w15:presenceInfo w15:providerId="None" w15:userId="Ericsson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1C"/>
    <w:rsid w:val="00022E4A"/>
    <w:rsid w:val="00034E2F"/>
    <w:rsid w:val="00042874"/>
    <w:rsid w:val="00046619"/>
    <w:rsid w:val="0005071C"/>
    <w:rsid w:val="00052792"/>
    <w:rsid w:val="00062070"/>
    <w:rsid w:val="00062135"/>
    <w:rsid w:val="00062F6A"/>
    <w:rsid w:val="00073E7F"/>
    <w:rsid w:val="00073F67"/>
    <w:rsid w:val="00076524"/>
    <w:rsid w:val="00086F9A"/>
    <w:rsid w:val="00096794"/>
    <w:rsid w:val="000A10FD"/>
    <w:rsid w:val="000A6394"/>
    <w:rsid w:val="000B7640"/>
    <w:rsid w:val="000B7B1F"/>
    <w:rsid w:val="000B7FED"/>
    <w:rsid w:val="000C038A"/>
    <w:rsid w:val="000C41E2"/>
    <w:rsid w:val="000C4580"/>
    <w:rsid w:val="000C53DC"/>
    <w:rsid w:val="000C6598"/>
    <w:rsid w:val="000D0BF7"/>
    <w:rsid w:val="000E157B"/>
    <w:rsid w:val="000E268E"/>
    <w:rsid w:val="000E2AF1"/>
    <w:rsid w:val="000E31D5"/>
    <w:rsid w:val="000E420F"/>
    <w:rsid w:val="000F1D57"/>
    <w:rsid w:val="00105BF5"/>
    <w:rsid w:val="001074A3"/>
    <w:rsid w:val="00123226"/>
    <w:rsid w:val="00125B8A"/>
    <w:rsid w:val="00131231"/>
    <w:rsid w:val="001342D8"/>
    <w:rsid w:val="001431FF"/>
    <w:rsid w:val="00145D43"/>
    <w:rsid w:val="001465C9"/>
    <w:rsid w:val="00151BC9"/>
    <w:rsid w:val="00152CBD"/>
    <w:rsid w:val="00156636"/>
    <w:rsid w:val="00171020"/>
    <w:rsid w:val="0017192F"/>
    <w:rsid w:val="00171B8B"/>
    <w:rsid w:val="00175DF4"/>
    <w:rsid w:val="001804E7"/>
    <w:rsid w:val="00181B73"/>
    <w:rsid w:val="00184144"/>
    <w:rsid w:val="0018623F"/>
    <w:rsid w:val="00192C46"/>
    <w:rsid w:val="001976E6"/>
    <w:rsid w:val="001A08B3"/>
    <w:rsid w:val="001A4173"/>
    <w:rsid w:val="001A4F50"/>
    <w:rsid w:val="001A7B60"/>
    <w:rsid w:val="001B1D0E"/>
    <w:rsid w:val="001B52F0"/>
    <w:rsid w:val="001B79D8"/>
    <w:rsid w:val="001B7A65"/>
    <w:rsid w:val="001C339C"/>
    <w:rsid w:val="001D2EB5"/>
    <w:rsid w:val="001D3381"/>
    <w:rsid w:val="001D45B2"/>
    <w:rsid w:val="001D5A7C"/>
    <w:rsid w:val="001D647D"/>
    <w:rsid w:val="001E005B"/>
    <w:rsid w:val="001E2877"/>
    <w:rsid w:val="001E291E"/>
    <w:rsid w:val="001E41F3"/>
    <w:rsid w:val="001F156E"/>
    <w:rsid w:val="001F661B"/>
    <w:rsid w:val="002014E3"/>
    <w:rsid w:val="002030EF"/>
    <w:rsid w:val="002041DC"/>
    <w:rsid w:val="002112AF"/>
    <w:rsid w:val="002142A7"/>
    <w:rsid w:val="002156B1"/>
    <w:rsid w:val="00217EAA"/>
    <w:rsid w:val="002228F4"/>
    <w:rsid w:val="00255AEF"/>
    <w:rsid w:val="0026004D"/>
    <w:rsid w:val="00260477"/>
    <w:rsid w:val="00263A5D"/>
    <w:rsid w:val="002640DD"/>
    <w:rsid w:val="00265753"/>
    <w:rsid w:val="00267EA3"/>
    <w:rsid w:val="00271A4B"/>
    <w:rsid w:val="00275D12"/>
    <w:rsid w:val="002831F6"/>
    <w:rsid w:val="00284FEB"/>
    <w:rsid w:val="002860C4"/>
    <w:rsid w:val="002927D6"/>
    <w:rsid w:val="0029402B"/>
    <w:rsid w:val="002948F5"/>
    <w:rsid w:val="002A249C"/>
    <w:rsid w:val="002A6CE3"/>
    <w:rsid w:val="002B326E"/>
    <w:rsid w:val="002B43C3"/>
    <w:rsid w:val="002B5741"/>
    <w:rsid w:val="002C4248"/>
    <w:rsid w:val="002D73FB"/>
    <w:rsid w:val="002E3A7A"/>
    <w:rsid w:val="002E72E8"/>
    <w:rsid w:val="002F110E"/>
    <w:rsid w:val="002F41B2"/>
    <w:rsid w:val="0030271E"/>
    <w:rsid w:val="00303803"/>
    <w:rsid w:val="00305409"/>
    <w:rsid w:val="003067E9"/>
    <w:rsid w:val="00317DC0"/>
    <w:rsid w:val="0032047F"/>
    <w:rsid w:val="003220AA"/>
    <w:rsid w:val="003241F5"/>
    <w:rsid w:val="00324814"/>
    <w:rsid w:val="00341B68"/>
    <w:rsid w:val="003448BB"/>
    <w:rsid w:val="00345CC8"/>
    <w:rsid w:val="0034746D"/>
    <w:rsid w:val="00350CB5"/>
    <w:rsid w:val="00351302"/>
    <w:rsid w:val="00355D8A"/>
    <w:rsid w:val="0035682C"/>
    <w:rsid w:val="0035717E"/>
    <w:rsid w:val="003609EF"/>
    <w:rsid w:val="0036231A"/>
    <w:rsid w:val="00362AB4"/>
    <w:rsid w:val="00374DD4"/>
    <w:rsid w:val="00376E74"/>
    <w:rsid w:val="003808E9"/>
    <w:rsid w:val="00385A11"/>
    <w:rsid w:val="00385FB3"/>
    <w:rsid w:val="00386DEC"/>
    <w:rsid w:val="0039003B"/>
    <w:rsid w:val="003920F8"/>
    <w:rsid w:val="00392484"/>
    <w:rsid w:val="003961CB"/>
    <w:rsid w:val="003968D8"/>
    <w:rsid w:val="00397BEF"/>
    <w:rsid w:val="003B18AC"/>
    <w:rsid w:val="003B40E1"/>
    <w:rsid w:val="003B61C1"/>
    <w:rsid w:val="003C327D"/>
    <w:rsid w:val="003D64FC"/>
    <w:rsid w:val="003E09B6"/>
    <w:rsid w:val="003E1A36"/>
    <w:rsid w:val="003E3022"/>
    <w:rsid w:val="003E7D28"/>
    <w:rsid w:val="003F1A07"/>
    <w:rsid w:val="00404D5F"/>
    <w:rsid w:val="0040761D"/>
    <w:rsid w:val="00410371"/>
    <w:rsid w:val="004175B8"/>
    <w:rsid w:val="00421262"/>
    <w:rsid w:val="004239E8"/>
    <w:rsid w:val="004242F1"/>
    <w:rsid w:val="004268CA"/>
    <w:rsid w:val="00431340"/>
    <w:rsid w:val="00434146"/>
    <w:rsid w:val="004401BC"/>
    <w:rsid w:val="00442134"/>
    <w:rsid w:val="00442D01"/>
    <w:rsid w:val="004478AB"/>
    <w:rsid w:val="00452FDC"/>
    <w:rsid w:val="00472070"/>
    <w:rsid w:val="0047250F"/>
    <w:rsid w:val="004744EC"/>
    <w:rsid w:val="0047578B"/>
    <w:rsid w:val="004758BB"/>
    <w:rsid w:val="00481E8A"/>
    <w:rsid w:val="004863C4"/>
    <w:rsid w:val="004A092B"/>
    <w:rsid w:val="004A1F9C"/>
    <w:rsid w:val="004A2F7A"/>
    <w:rsid w:val="004A6302"/>
    <w:rsid w:val="004B0ED8"/>
    <w:rsid w:val="004B75B7"/>
    <w:rsid w:val="004C4A38"/>
    <w:rsid w:val="004D3F73"/>
    <w:rsid w:val="004D4F48"/>
    <w:rsid w:val="004F6828"/>
    <w:rsid w:val="005009B1"/>
    <w:rsid w:val="00502EDD"/>
    <w:rsid w:val="00504314"/>
    <w:rsid w:val="00507D4E"/>
    <w:rsid w:val="00512B35"/>
    <w:rsid w:val="00513BC4"/>
    <w:rsid w:val="00514818"/>
    <w:rsid w:val="0051580D"/>
    <w:rsid w:val="0052047B"/>
    <w:rsid w:val="00521F48"/>
    <w:rsid w:val="00524056"/>
    <w:rsid w:val="00524E6C"/>
    <w:rsid w:val="005278A8"/>
    <w:rsid w:val="00537FB7"/>
    <w:rsid w:val="0054090E"/>
    <w:rsid w:val="005422E3"/>
    <w:rsid w:val="0054318D"/>
    <w:rsid w:val="00547111"/>
    <w:rsid w:val="00550CB5"/>
    <w:rsid w:val="00552F74"/>
    <w:rsid w:val="00562087"/>
    <w:rsid w:val="00586D1E"/>
    <w:rsid w:val="00591A54"/>
    <w:rsid w:val="00592D74"/>
    <w:rsid w:val="00596C1A"/>
    <w:rsid w:val="005C0ED0"/>
    <w:rsid w:val="005C314B"/>
    <w:rsid w:val="005C5300"/>
    <w:rsid w:val="005D48F5"/>
    <w:rsid w:val="005D6EA2"/>
    <w:rsid w:val="005D7785"/>
    <w:rsid w:val="005E190B"/>
    <w:rsid w:val="005E279F"/>
    <w:rsid w:val="005E2C44"/>
    <w:rsid w:val="005E65C0"/>
    <w:rsid w:val="005E6642"/>
    <w:rsid w:val="005F07B2"/>
    <w:rsid w:val="005F123E"/>
    <w:rsid w:val="005F19F0"/>
    <w:rsid w:val="006071B6"/>
    <w:rsid w:val="00621188"/>
    <w:rsid w:val="00624EF2"/>
    <w:rsid w:val="006257ED"/>
    <w:rsid w:val="00625CC6"/>
    <w:rsid w:val="00631601"/>
    <w:rsid w:val="00637381"/>
    <w:rsid w:val="00643872"/>
    <w:rsid w:val="00647CD8"/>
    <w:rsid w:val="00662D0F"/>
    <w:rsid w:val="00666EDB"/>
    <w:rsid w:val="00674336"/>
    <w:rsid w:val="0067448B"/>
    <w:rsid w:val="00676ED6"/>
    <w:rsid w:val="006777C8"/>
    <w:rsid w:val="00677A1C"/>
    <w:rsid w:val="00677EFF"/>
    <w:rsid w:val="0068033E"/>
    <w:rsid w:val="00695808"/>
    <w:rsid w:val="0069743D"/>
    <w:rsid w:val="006A64CB"/>
    <w:rsid w:val="006B46FB"/>
    <w:rsid w:val="006B72D3"/>
    <w:rsid w:val="006C0F4D"/>
    <w:rsid w:val="006C3582"/>
    <w:rsid w:val="006C7ED0"/>
    <w:rsid w:val="006D18D3"/>
    <w:rsid w:val="006D44C0"/>
    <w:rsid w:val="006D5129"/>
    <w:rsid w:val="006E21FB"/>
    <w:rsid w:val="006E32EB"/>
    <w:rsid w:val="006E52D7"/>
    <w:rsid w:val="006E5EEB"/>
    <w:rsid w:val="006F77CE"/>
    <w:rsid w:val="0070388D"/>
    <w:rsid w:val="00704090"/>
    <w:rsid w:val="0070476D"/>
    <w:rsid w:val="00706BCA"/>
    <w:rsid w:val="00716275"/>
    <w:rsid w:val="00732D08"/>
    <w:rsid w:val="00735297"/>
    <w:rsid w:val="00745433"/>
    <w:rsid w:val="0075329A"/>
    <w:rsid w:val="00754CFA"/>
    <w:rsid w:val="00764059"/>
    <w:rsid w:val="007726B7"/>
    <w:rsid w:val="00775ACB"/>
    <w:rsid w:val="00781252"/>
    <w:rsid w:val="007859DD"/>
    <w:rsid w:val="00792342"/>
    <w:rsid w:val="007932BD"/>
    <w:rsid w:val="00793EC4"/>
    <w:rsid w:val="007977A8"/>
    <w:rsid w:val="007A5C3B"/>
    <w:rsid w:val="007B2236"/>
    <w:rsid w:val="007B512A"/>
    <w:rsid w:val="007C2097"/>
    <w:rsid w:val="007D1D17"/>
    <w:rsid w:val="007D320D"/>
    <w:rsid w:val="007D5352"/>
    <w:rsid w:val="007D6678"/>
    <w:rsid w:val="007D6A07"/>
    <w:rsid w:val="007E2DEB"/>
    <w:rsid w:val="007E2E69"/>
    <w:rsid w:val="007E5800"/>
    <w:rsid w:val="007E6CED"/>
    <w:rsid w:val="007F2012"/>
    <w:rsid w:val="007F7259"/>
    <w:rsid w:val="00800DB6"/>
    <w:rsid w:val="008040A8"/>
    <w:rsid w:val="00812689"/>
    <w:rsid w:val="0082019B"/>
    <w:rsid w:val="00820BC8"/>
    <w:rsid w:val="00826064"/>
    <w:rsid w:val="008279FA"/>
    <w:rsid w:val="00833048"/>
    <w:rsid w:val="00851D94"/>
    <w:rsid w:val="00853642"/>
    <w:rsid w:val="0085743A"/>
    <w:rsid w:val="008626E7"/>
    <w:rsid w:val="00864657"/>
    <w:rsid w:val="008663C5"/>
    <w:rsid w:val="00870EE7"/>
    <w:rsid w:val="008736F6"/>
    <w:rsid w:val="008740EB"/>
    <w:rsid w:val="0087714B"/>
    <w:rsid w:val="0087737C"/>
    <w:rsid w:val="00881457"/>
    <w:rsid w:val="008863B9"/>
    <w:rsid w:val="008876DC"/>
    <w:rsid w:val="008A397E"/>
    <w:rsid w:val="008A45A6"/>
    <w:rsid w:val="008C5BE7"/>
    <w:rsid w:val="008D47F5"/>
    <w:rsid w:val="008D58A7"/>
    <w:rsid w:val="008D747B"/>
    <w:rsid w:val="008F2BDD"/>
    <w:rsid w:val="008F686C"/>
    <w:rsid w:val="00901CAF"/>
    <w:rsid w:val="0090337F"/>
    <w:rsid w:val="00906141"/>
    <w:rsid w:val="0091467A"/>
    <w:rsid w:val="009148DE"/>
    <w:rsid w:val="00922BFA"/>
    <w:rsid w:val="0092549A"/>
    <w:rsid w:val="00941E30"/>
    <w:rsid w:val="0094642A"/>
    <w:rsid w:val="00951C76"/>
    <w:rsid w:val="00955393"/>
    <w:rsid w:val="009733BE"/>
    <w:rsid w:val="009748CA"/>
    <w:rsid w:val="009777D9"/>
    <w:rsid w:val="00985C67"/>
    <w:rsid w:val="00987697"/>
    <w:rsid w:val="00990777"/>
    <w:rsid w:val="00991B88"/>
    <w:rsid w:val="00997F34"/>
    <w:rsid w:val="009A2A12"/>
    <w:rsid w:val="009A5753"/>
    <w:rsid w:val="009A579D"/>
    <w:rsid w:val="009B075B"/>
    <w:rsid w:val="009B0FFA"/>
    <w:rsid w:val="009B162C"/>
    <w:rsid w:val="009B70B8"/>
    <w:rsid w:val="009B7E39"/>
    <w:rsid w:val="009C02EE"/>
    <w:rsid w:val="009C6990"/>
    <w:rsid w:val="009D6367"/>
    <w:rsid w:val="009D78C9"/>
    <w:rsid w:val="009E3297"/>
    <w:rsid w:val="009E62FE"/>
    <w:rsid w:val="009F0832"/>
    <w:rsid w:val="009F6462"/>
    <w:rsid w:val="009F734F"/>
    <w:rsid w:val="009F7786"/>
    <w:rsid w:val="00A056D3"/>
    <w:rsid w:val="00A06ABE"/>
    <w:rsid w:val="00A108C3"/>
    <w:rsid w:val="00A12FC3"/>
    <w:rsid w:val="00A1545A"/>
    <w:rsid w:val="00A204FF"/>
    <w:rsid w:val="00A246B6"/>
    <w:rsid w:val="00A25CC3"/>
    <w:rsid w:val="00A263D1"/>
    <w:rsid w:val="00A27503"/>
    <w:rsid w:val="00A42720"/>
    <w:rsid w:val="00A47E70"/>
    <w:rsid w:val="00A47F13"/>
    <w:rsid w:val="00A50CF0"/>
    <w:rsid w:val="00A542FF"/>
    <w:rsid w:val="00A56159"/>
    <w:rsid w:val="00A56EFB"/>
    <w:rsid w:val="00A57270"/>
    <w:rsid w:val="00A57712"/>
    <w:rsid w:val="00A61DEB"/>
    <w:rsid w:val="00A71D11"/>
    <w:rsid w:val="00A7219D"/>
    <w:rsid w:val="00A737A9"/>
    <w:rsid w:val="00A744CA"/>
    <w:rsid w:val="00A74C34"/>
    <w:rsid w:val="00A7507D"/>
    <w:rsid w:val="00A75522"/>
    <w:rsid w:val="00A7671C"/>
    <w:rsid w:val="00A7782B"/>
    <w:rsid w:val="00A827EC"/>
    <w:rsid w:val="00A87BB1"/>
    <w:rsid w:val="00AA2419"/>
    <w:rsid w:val="00AA2CBC"/>
    <w:rsid w:val="00AA5DE5"/>
    <w:rsid w:val="00AB0E8D"/>
    <w:rsid w:val="00AB0FF3"/>
    <w:rsid w:val="00AB45D9"/>
    <w:rsid w:val="00AC5820"/>
    <w:rsid w:val="00AD1CD8"/>
    <w:rsid w:val="00AE2CDD"/>
    <w:rsid w:val="00AF1A6F"/>
    <w:rsid w:val="00AF21B4"/>
    <w:rsid w:val="00B02E9B"/>
    <w:rsid w:val="00B044FC"/>
    <w:rsid w:val="00B068A1"/>
    <w:rsid w:val="00B15BA9"/>
    <w:rsid w:val="00B20D2D"/>
    <w:rsid w:val="00B2243E"/>
    <w:rsid w:val="00B258BB"/>
    <w:rsid w:val="00B3068D"/>
    <w:rsid w:val="00B32B9E"/>
    <w:rsid w:val="00B441E9"/>
    <w:rsid w:val="00B47D65"/>
    <w:rsid w:val="00B50B91"/>
    <w:rsid w:val="00B51DB3"/>
    <w:rsid w:val="00B53163"/>
    <w:rsid w:val="00B55111"/>
    <w:rsid w:val="00B661A1"/>
    <w:rsid w:val="00B67B97"/>
    <w:rsid w:val="00B7050B"/>
    <w:rsid w:val="00B710DD"/>
    <w:rsid w:val="00B727E3"/>
    <w:rsid w:val="00B822DA"/>
    <w:rsid w:val="00B82C0C"/>
    <w:rsid w:val="00B8307A"/>
    <w:rsid w:val="00B85A47"/>
    <w:rsid w:val="00B9376C"/>
    <w:rsid w:val="00B968C8"/>
    <w:rsid w:val="00BA056C"/>
    <w:rsid w:val="00BA080E"/>
    <w:rsid w:val="00BA25FE"/>
    <w:rsid w:val="00BA3EC5"/>
    <w:rsid w:val="00BA3FD0"/>
    <w:rsid w:val="00BA4FBC"/>
    <w:rsid w:val="00BA51D9"/>
    <w:rsid w:val="00BA7CA0"/>
    <w:rsid w:val="00BB3D50"/>
    <w:rsid w:val="00BB3E6C"/>
    <w:rsid w:val="00BB5DFC"/>
    <w:rsid w:val="00BC04BD"/>
    <w:rsid w:val="00BC0E8C"/>
    <w:rsid w:val="00BC5EC7"/>
    <w:rsid w:val="00BC67B8"/>
    <w:rsid w:val="00BD279D"/>
    <w:rsid w:val="00BD6BB8"/>
    <w:rsid w:val="00BE4CA2"/>
    <w:rsid w:val="00BF6A70"/>
    <w:rsid w:val="00C13AEF"/>
    <w:rsid w:val="00C160A6"/>
    <w:rsid w:val="00C20BFC"/>
    <w:rsid w:val="00C24724"/>
    <w:rsid w:val="00C25EE6"/>
    <w:rsid w:val="00C30BE0"/>
    <w:rsid w:val="00C33231"/>
    <w:rsid w:val="00C363D8"/>
    <w:rsid w:val="00C42A12"/>
    <w:rsid w:val="00C467AB"/>
    <w:rsid w:val="00C472B7"/>
    <w:rsid w:val="00C54D5B"/>
    <w:rsid w:val="00C57527"/>
    <w:rsid w:val="00C605B9"/>
    <w:rsid w:val="00C60B82"/>
    <w:rsid w:val="00C66BA2"/>
    <w:rsid w:val="00C71A99"/>
    <w:rsid w:val="00C743CA"/>
    <w:rsid w:val="00C80A9E"/>
    <w:rsid w:val="00C84831"/>
    <w:rsid w:val="00C91485"/>
    <w:rsid w:val="00C929CB"/>
    <w:rsid w:val="00C94792"/>
    <w:rsid w:val="00C95985"/>
    <w:rsid w:val="00CA319E"/>
    <w:rsid w:val="00CA31D9"/>
    <w:rsid w:val="00CA4EEF"/>
    <w:rsid w:val="00CA509A"/>
    <w:rsid w:val="00CC0713"/>
    <w:rsid w:val="00CC5026"/>
    <w:rsid w:val="00CC5218"/>
    <w:rsid w:val="00CC58FB"/>
    <w:rsid w:val="00CC5E51"/>
    <w:rsid w:val="00CC68D0"/>
    <w:rsid w:val="00CD3528"/>
    <w:rsid w:val="00CD3EE4"/>
    <w:rsid w:val="00CE129D"/>
    <w:rsid w:val="00CE47F8"/>
    <w:rsid w:val="00CE6EA5"/>
    <w:rsid w:val="00D00BBF"/>
    <w:rsid w:val="00D01553"/>
    <w:rsid w:val="00D01D5C"/>
    <w:rsid w:val="00D01E1A"/>
    <w:rsid w:val="00D01F77"/>
    <w:rsid w:val="00D03F9A"/>
    <w:rsid w:val="00D06D51"/>
    <w:rsid w:val="00D14B77"/>
    <w:rsid w:val="00D15E43"/>
    <w:rsid w:val="00D23592"/>
    <w:rsid w:val="00D24991"/>
    <w:rsid w:val="00D24F57"/>
    <w:rsid w:val="00D34D8A"/>
    <w:rsid w:val="00D42959"/>
    <w:rsid w:val="00D50255"/>
    <w:rsid w:val="00D60050"/>
    <w:rsid w:val="00D60343"/>
    <w:rsid w:val="00D66520"/>
    <w:rsid w:val="00D66AE8"/>
    <w:rsid w:val="00D90733"/>
    <w:rsid w:val="00D922D8"/>
    <w:rsid w:val="00D92747"/>
    <w:rsid w:val="00D9461A"/>
    <w:rsid w:val="00DA5565"/>
    <w:rsid w:val="00DB3308"/>
    <w:rsid w:val="00DB3F1E"/>
    <w:rsid w:val="00DC30FE"/>
    <w:rsid w:val="00DC58AF"/>
    <w:rsid w:val="00DC6555"/>
    <w:rsid w:val="00DD0A51"/>
    <w:rsid w:val="00DD2CF6"/>
    <w:rsid w:val="00DE24CA"/>
    <w:rsid w:val="00DE34CF"/>
    <w:rsid w:val="00DE74F7"/>
    <w:rsid w:val="00DF15E2"/>
    <w:rsid w:val="00DF1937"/>
    <w:rsid w:val="00DF53A0"/>
    <w:rsid w:val="00DF637A"/>
    <w:rsid w:val="00DF66F7"/>
    <w:rsid w:val="00E1158A"/>
    <w:rsid w:val="00E13F3D"/>
    <w:rsid w:val="00E23990"/>
    <w:rsid w:val="00E3201B"/>
    <w:rsid w:val="00E32339"/>
    <w:rsid w:val="00E34898"/>
    <w:rsid w:val="00E46272"/>
    <w:rsid w:val="00E470F2"/>
    <w:rsid w:val="00E52026"/>
    <w:rsid w:val="00E533D9"/>
    <w:rsid w:val="00E60299"/>
    <w:rsid w:val="00E60C82"/>
    <w:rsid w:val="00E61B6E"/>
    <w:rsid w:val="00E63194"/>
    <w:rsid w:val="00E6394C"/>
    <w:rsid w:val="00E67F49"/>
    <w:rsid w:val="00E763F1"/>
    <w:rsid w:val="00E812CD"/>
    <w:rsid w:val="00E81798"/>
    <w:rsid w:val="00E82D4D"/>
    <w:rsid w:val="00E90BFA"/>
    <w:rsid w:val="00E97ADF"/>
    <w:rsid w:val="00EA154E"/>
    <w:rsid w:val="00EA7D2D"/>
    <w:rsid w:val="00EB09B7"/>
    <w:rsid w:val="00EB15C4"/>
    <w:rsid w:val="00EB3371"/>
    <w:rsid w:val="00EC2479"/>
    <w:rsid w:val="00EC6A34"/>
    <w:rsid w:val="00EC7193"/>
    <w:rsid w:val="00EC7664"/>
    <w:rsid w:val="00EE7D7C"/>
    <w:rsid w:val="00EF57F7"/>
    <w:rsid w:val="00F0329B"/>
    <w:rsid w:val="00F03A01"/>
    <w:rsid w:val="00F229A9"/>
    <w:rsid w:val="00F23029"/>
    <w:rsid w:val="00F25D98"/>
    <w:rsid w:val="00F268F2"/>
    <w:rsid w:val="00F26C0D"/>
    <w:rsid w:val="00F300FB"/>
    <w:rsid w:val="00F325E4"/>
    <w:rsid w:val="00F32E60"/>
    <w:rsid w:val="00F41DF3"/>
    <w:rsid w:val="00F452BB"/>
    <w:rsid w:val="00F5147F"/>
    <w:rsid w:val="00F628BE"/>
    <w:rsid w:val="00F63412"/>
    <w:rsid w:val="00F754C1"/>
    <w:rsid w:val="00F80827"/>
    <w:rsid w:val="00F8390E"/>
    <w:rsid w:val="00F932CA"/>
    <w:rsid w:val="00F93A68"/>
    <w:rsid w:val="00F97C47"/>
    <w:rsid w:val="00FA0B33"/>
    <w:rsid w:val="00FA13AE"/>
    <w:rsid w:val="00FB0AAA"/>
    <w:rsid w:val="00FB6386"/>
    <w:rsid w:val="00FC325D"/>
    <w:rsid w:val="00FC3496"/>
    <w:rsid w:val="00FC3F0A"/>
    <w:rsid w:val="00FC561F"/>
    <w:rsid w:val="00FD0409"/>
    <w:rsid w:val="00FD26F8"/>
    <w:rsid w:val="00FD3458"/>
    <w:rsid w:val="00FD43A0"/>
    <w:rsid w:val="00FD4FF9"/>
    <w:rsid w:val="00FD6C01"/>
    <w:rsid w:val="00FE01BF"/>
    <w:rsid w:val="00FE14FC"/>
    <w:rsid w:val="00FF3EDB"/>
    <w:rsid w:val="00FF4AEE"/>
    <w:rsid w:val="00FF74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 w:type="paragraph" w:styleId="Revision">
    <w:name w:val="Revision"/>
    <w:hidden/>
    <w:uiPriority w:val="99"/>
    <w:semiHidden/>
    <w:rsid w:val="003220AA"/>
    <w:rPr>
      <w:rFonts w:ascii="Times New Roman" w:hAnsi="Times New Roman"/>
      <w:lang w:val="en-GB" w:eastAsia="en-US"/>
    </w:rPr>
  </w:style>
  <w:style w:type="paragraph" w:styleId="ListParagraph">
    <w:name w:val="List Paragraph"/>
    <w:basedOn w:val="Normal"/>
    <w:uiPriority w:val="34"/>
    <w:qFormat/>
    <w:rsid w:val="002A6CE3"/>
    <w:pPr>
      <w:ind w:left="720"/>
      <w:contextualSpacing/>
    </w:pPr>
  </w:style>
  <w:style w:type="character" w:customStyle="1" w:styleId="CRCoverPageZchn">
    <w:name w:val="CR Cover Page Zchn"/>
    <w:link w:val="CRCoverPage"/>
    <w:rsid w:val="001D2EB5"/>
    <w:rPr>
      <w:rFonts w:ascii="Arial" w:hAnsi="Arial"/>
      <w:lang w:val="en-GB" w:eastAsia="en-US"/>
    </w:rPr>
  </w:style>
  <w:style w:type="paragraph" w:styleId="BodyText">
    <w:name w:val="Body Text"/>
    <w:basedOn w:val="Normal"/>
    <w:link w:val="BodyTextChar"/>
    <w:unhideWhenUsed/>
    <w:rsid w:val="001D2EB5"/>
    <w:pPr>
      <w:spacing w:after="120"/>
    </w:pPr>
    <w:rPr>
      <w:rFonts w:eastAsia="SimSun"/>
    </w:rPr>
  </w:style>
  <w:style w:type="character" w:customStyle="1" w:styleId="BodyTextChar">
    <w:name w:val="Body Text Char"/>
    <w:basedOn w:val="DefaultParagraphFont"/>
    <w:link w:val="BodyText"/>
    <w:rsid w:val="001D2EB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microsoft.com/office/2011/relationships/people" Target="people.xml"/><Relationship Id="rId21" Type="http://schemas.openxmlformats.org/officeDocument/2006/relationships/image" Target="media/image1.emf"/><Relationship Id="rId34"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5.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package" Target="embeddings/Microsoft_Visio_Drawing3.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commentsExtended" Target="commentsExtended.xml"/><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6" ma:contentTypeDescription="Skapa ett nytt dokument." ma:contentTypeScope="" ma:versionID="61c4a7ffbb4f95d84cd8194e7dfb77bd">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e70f9e41db9c054189b59bd61bd1b600"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255BC-98C6-4F8C-BE37-91B056669C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customXml/itemProps3.xml><?xml version="1.0" encoding="utf-8"?>
<ds:datastoreItem xmlns:ds="http://schemas.openxmlformats.org/officeDocument/2006/customXml" ds:itemID="{A9EC4906-EE08-490B-90A3-2397B7CF1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4DCB80-BA9F-4FA1-915E-D8759F817C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6731</Words>
  <Characters>38372</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3</cp:revision>
  <cp:lastPrinted>1900-01-01T08:00:00Z</cp:lastPrinted>
  <dcterms:created xsi:type="dcterms:W3CDTF">2022-11-16T16:39:00Z</dcterms:created>
  <dcterms:modified xsi:type="dcterms:W3CDTF">2022-11-16T16:41:00Z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y fmtid="{D5CDD505-2E9C-101B-9397-08002B2CF9AE}" pid="28" name="ContentTypeId">
    <vt:lpwstr>0x01010076BB12BE9C47F74C9F2E82372EDA8377</vt:lpwstr>
  </property>
</Properties>
</file>